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C63E7" w14:textId="7C5F33BC" w:rsidR="00D10457" w:rsidRDefault="00D10457" w:rsidP="00D10457">
      <w:pPr>
        <w:pStyle w:val="CRCoverPage"/>
        <w:tabs>
          <w:tab w:val="right" w:pos="9639"/>
        </w:tabs>
        <w:spacing w:after="0"/>
        <w:rPr>
          <w:b/>
          <w:i/>
          <w:noProof/>
          <w:sz w:val="28"/>
        </w:rPr>
      </w:pPr>
      <w:bookmarkStart w:id="0" w:name="_Toc97562265"/>
      <w:bookmarkStart w:id="1" w:name="_Toc104122492"/>
      <w:bookmarkStart w:id="2" w:name="_Toc104205443"/>
      <w:bookmarkStart w:id="3" w:name="_Toc104206650"/>
      <w:bookmarkStart w:id="4" w:name="_Toc104503610"/>
      <w:bookmarkStart w:id="5" w:name="_Toc106127532"/>
      <w:bookmarkStart w:id="6" w:name="_Toc123057897"/>
      <w:bookmarkStart w:id="7" w:name="_Toc124256590"/>
      <w:bookmarkStart w:id="8" w:name="_Toc131734903"/>
      <w:bookmarkStart w:id="9" w:name="_Toc137372680"/>
      <w:bookmarkStart w:id="10" w:name="_Toc138885066"/>
      <w:bookmarkStart w:id="11" w:name="_Toc145690569"/>
      <w:bookmarkStart w:id="12" w:name="_Toc155382116"/>
      <w:bookmarkStart w:id="13" w:name="_Toc161753823"/>
      <w:bookmarkStart w:id="14" w:name="_Toc161754444"/>
      <w:bookmarkStart w:id="15" w:name="_Toc163202017"/>
      <w:bookmarkStart w:id="16" w:name="_Toc169888279"/>
      <w:bookmarkStart w:id="17" w:name="_Toc171551468"/>
      <w:bookmarkStart w:id="18" w:name="_Toc176775190"/>
      <w:bookmarkStart w:id="19" w:name="_Toc18724378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114</w:t>
        </w:r>
      </w:fldSimple>
      <w:r>
        <w:rPr>
          <w:b/>
          <w:noProof/>
          <w:sz w:val="24"/>
        </w:rPr>
        <w:t>bis</w:t>
      </w:r>
      <w:fldSimple w:instr=" DOCPROPERTY  MtgTitle  \* MERGEFORMAT "/>
      <w:r>
        <w:rPr>
          <w:b/>
          <w:i/>
          <w:noProof/>
          <w:sz w:val="28"/>
        </w:rPr>
        <w:tab/>
      </w:r>
      <w:fldSimple w:instr=" DOCPROPERTY  Tdoc#  \* MERGEFORMAT ">
        <w:r w:rsidRPr="00E13F3D">
          <w:rPr>
            <w:b/>
            <w:i/>
            <w:noProof/>
            <w:sz w:val="28"/>
          </w:rPr>
          <w:t>R4-2</w:t>
        </w:r>
        <w:r>
          <w:rPr>
            <w:b/>
            <w:i/>
            <w:noProof/>
            <w:sz w:val="28"/>
          </w:rPr>
          <w:t>503</w:t>
        </w:r>
      </w:fldSimple>
      <w:r>
        <w:rPr>
          <w:b/>
          <w:i/>
          <w:noProof/>
          <w:sz w:val="28"/>
        </w:rPr>
        <w:t>274</w:t>
      </w:r>
    </w:p>
    <w:p w14:paraId="0AE14F84" w14:textId="77777777" w:rsidR="00D10457" w:rsidRDefault="00D10457" w:rsidP="00D10457">
      <w:pPr>
        <w:pStyle w:val="CRCoverPage"/>
        <w:outlineLvl w:val="0"/>
        <w:rPr>
          <w:b/>
          <w:noProof/>
          <w:sz w:val="24"/>
        </w:rPr>
      </w:pPr>
      <w:fldSimple w:instr=" DOCPROPERTY  Location  \* MERGEFORMAT ">
        <w:r>
          <w:rPr>
            <w:b/>
            <w:noProof/>
            <w:sz w:val="24"/>
          </w:rPr>
          <w:t>Wuhan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sidRPr="00BA51D9">
          <w:rPr>
            <w:b/>
            <w:noProof/>
            <w:sz w:val="24"/>
          </w:rPr>
          <w:t xml:space="preserve">7th </w:t>
        </w:r>
        <w:r>
          <w:rPr>
            <w:b/>
            <w:noProof/>
            <w:sz w:val="24"/>
          </w:rPr>
          <w:t>Apr</w:t>
        </w:r>
        <w:r w:rsidRPr="00BA51D9">
          <w:rPr>
            <w:b/>
            <w:noProof/>
            <w:sz w:val="24"/>
          </w:rPr>
          <w:t xml:space="preserve"> 2025</w:t>
        </w:r>
      </w:fldSimple>
      <w:r>
        <w:rPr>
          <w:b/>
          <w:noProof/>
          <w:sz w:val="24"/>
        </w:rPr>
        <w:t xml:space="preserve"> - </w:t>
      </w:r>
      <w:fldSimple w:instr=" DOCPROPERTY  EndDate  \* MERGEFORMAT ">
        <w:r w:rsidRPr="00BA51D9">
          <w:rPr>
            <w:b/>
            <w:noProof/>
            <w:sz w:val="24"/>
          </w:rPr>
          <w:t>1</w:t>
        </w:r>
        <w:r>
          <w:rPr>
            <w:b/>
            <w:noProof/>
            <w:sz w:val="24"/>
          </w:rPr>
          <w:t>1</w:t>
        </w:r>
        <w:r w:rsidRPr="00BA51D9">
          <w:rPr>
            <w:b/>
            <w:noProof/>
            <w:sz w:val="24"/>
          </w:rPr>
          <w:t>t</w:t>
        </w:r>
        <w:r>
          <w:rPr>
            <w:b/>
            <w:noProof/>
            <w:sz w:val="24"/>
          </w:rPr>
          <w:t>h</w:t>
        </w:r>
        <w:r w:rsidRPr="00BA51D9">
          <w:rPr>
            <w:b/>
            <w:noProof/>
            <w:sz w:val="24"/>
          </w:rPr>
          <w:t xml:space="preserve"> </w:t>
        </w:r>
        <w:r>
          <w:rPr>
            <w:b/>
            <w:noProof/>
            <w:sz w:val="24"/>
          </w:rPr>
          <w:t>Apr</w:t>
        </w:r>
        <w:r w:rsidRPr="00BA51D9">
          <w:rPr>
            <w:b/>
            <w:noProof/>
            <w:sz w:val="24"/>
          </w:rPr>
          <w:t xml:space="preserve"> 2025</w:t>
        </w:r>
      </w:fldSimple>
    </w:p>
    <w:p w14:paraId="5A9F6D88" w14:textId="77777777" w:rsidR="00D10457" w:rsidRPr="00B17684" w:rsidRDefault="00D10457" w:rsidP="00D10457">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B17684">
        <w:rPr>
          <w:rFonts w:ascii="Arial" w:eastAsia="MS Mincho" w:hAnsi="Arial" w:cs="Arial"/>
          <w:b/>
          <w:color w:val="000000"/>
          <w:sz w:val="22"/>
          <w:lang w:val="pt-BR"/>
        </w:rPr>
        <w:t>Agenda item:</w:t>
      </w:r>
      <w:r w:rsidRPr="00B17684">
        <w:rPr>
          <w:rFonts w:ascii="Arial" w:eastAsia="MS Mincho" w:hAnsi="Arial" w:cs="Arial"/>
          <w:b/>
          <w:color w:val="000000"/>
          <w:sz w:val="22"/>
          <w:lang w:val="pt-BR"/>
        </w:rPr>
        <w:tab/>
      </w:r>
      <w:r w:rsidRPr="00B17684">
        <w:rPr>
          <w:rFonts w:ascii="Arial" w:eastAsia="MS Mincho" w:hAnsi="Arial" w:cs="Arial"/>
          <w:b/>
          <w:color w:val="000000"/>
          <w:sz w:val="22"/>
          <w:lang w:val="pt-BR" w:eastAsia="ja-JP"/>
        </w:rPr>
        <w:tab/>
      </w:r>
      <w:r w:rsidRPr="00B17684">
        <w:rPr>
          <w:rFonts w:ascii="Arial" w:eastAsia="MS Mincho" w:hAnsi="Arial" w:cs="Arial"/>
          <w:b/>
          <w:color w:val="000000"/>
          <w:sz w:val="22"/>
          <w:lang w:val="pt-BR" w:eastAsia="ja-JP"/>
        </w:rPr>
        <w:tab/>
      </w:r>
      <w:r w:rsidRPr="00B17684">
        <w:rPr>
          <w:rFonts w:ascii="Arial" w:eastAsia="PMingLiU" w:hAnsi="Arial" w:cs="Arial"/>
          <w:color w:val="000000"/>
          <w:sz w:val="22"/>
          <w:lang w:eastAsia="zh-TW"/>
        </w:rPr>
        <w:t>7.</w:t>
      </w:r>
      <w:r>
        <w:rPr>
          <w:rFonts w:ascii="Arial" w:eastAsia="PMingLiU" w:hAnsi="Arial" w:cs="Arial"/>
          <w:color w:val="000000"/>
          <w:sz w:val="22"/>
          <w:lang w:eastAsia="zh-TW"/>
        </w:rPr>
        <w:t>11.1 General aspects</w:t>
      </w:r>
    </w:p>
    <w:p w14:paraId="3139D871" w14:textId="77777777" w:rsidR="00D10457" w:rsidRDefault="00D10457" w:rsidP="00D10457">
      <w:pPr>
        <w:keepNext/>
        <w:spacing w:after="120"/>
        <w:ind w:left="1985" w:hanging="1985"/>
        <w:rPr>
          <w:rFonts w:ascii="Arial" w:eastAsia="PMingLiU" w:hAnsi="Arial" w:cs="Arial"/>
          <w:color w:val="000000"/>
          <w:sz w:val="22"/>
          <w:lang w:eastAsia="zh-TW"/>
        </w:rPr>
      </w:pPr>
      <w:r w:rsidRPr="00B17684">
        <w:rPr>
          <w:rFonts w:ascii="Arial" w:eastAsia="MS Mincho" w:hAnsi="Arial" w:cs="Arial"/>
          <w:b/>
          <w:sz w:val="22"/>
        </w:rPr>
        <w:t>Source:</w:t>
      </w:r>
      <w:r w:rsidRPr="00B17684">
        <w:rPr>
          <w:rFonts w:ascii="Arial" w:eastAsia="MS Mincho" w:hAnsi="Arial" w:cs="Arial"/>
          <w:b/>
          <w:sz w:val="22"/>
        </w:rPr>
        <w:tab/>
      </w:r>
      <w:r w:rsidRPr="00B17684">
        <w:rPr>
          <w:rFonts w:ascii="Arial" w:eastAsia="PMingLiU" w:hAnsi="Arial" w:cs="Arial"/>
          <w:color w:val="000000"/>
          <w:sz w:val="22"/>
          <w:lang w:eastAsia="zh-TW"/>
        </w:rPr>
        <w:t>Eutelsat Group</w:t>
      </w:r>
    </w:p>
    <w:p w14:paraId="13313F52" w14:textId="7F319A78" w:rsidR="00D10457" w:rsidRPr="00B17684" w:rsidRDefault="00D10457" w:rsidP="00D10457">
      <w:pPr>
        <w:keepNext/>
        <w:spacing w:after="120"/>
        <w:ind w:left="1985" w:hanging="1985"/>
        <w:rPr>
          <w:rFonts w:ascii="Arial" w:eastAsia="PMingLiU" w:hAnsi="Arial" w:cs="Arial"/>
          <w:color w:val="000000"/>
          <w:sz w:val="22"/>
          <w:lang w:eastAsia="zh-TW"/>
        </w:rPr>
      </w:pPr>
      <w:r w:rsidRPr="00B17684">
        <w:rPr>
          <w:rFonts w:ascii="Arial" w:eastAsia="MS Mincho" w:hAnsi="Arial" w:cs="Arial"/>
          <w:b/>
          <w:color w:val="000000"/>
          <w:sz w:val="22"/>
        </w:rPr>
        <w:t>Title:</w:t>
      </w:r>
      <w:r w:rsidRPr="00B17684">
        <w:rPr>
          <w:rFonts w:ascii="Arial" w:eastAsia="MS Mincho" w:hAnsi="Arial" w:cs="Arial"/>
          <w:b/>
          <w:color w:val="000000"/>
          <w:sz w:val="22"/>
        </w:rPr>
        <w:tab/>
      </w:r>
      <w:r w:rsidRPr="00D10457">
        <w:rPr>
          <w:rFonts w:ascii="Arial" w:eastAsia="MS Mincho" w:hAnsi="Arial" w:cs="Arial"/>
          <w:bCs/>
          <w:color w:val="000000"/>
          <w:sz w:val="22"/>
        </w:rPr>
        <w:t>Draft CR for Operating bands</w:t>
      </w:r>
      <w:r w:rsidR="00CD49C6">
        <w:rPr>
          <w:rFonts w:ascii="Arial" w:eastAsia="MS Mincho" w:hAnsi="Arial" w:cs="Arial"/>
          <w:bCs/>
          <w:color w:val="000000"/>
          <w:sz w:val="22"/>
        </w:rPr>
        <w:t xml:space="preserve"> including priority 2 cases</w:t>
      </w:r>
    </w:p>
    <w:p w14:paraId="6356DF37" w14:textId="45CE76C2" w:rsidR="00D10457" w:rsidRPr="00B17684" w:rsidRDefault="00D10457" w:rsidP="00D10457">
      <w:pPr>
        <w:keepNext/>
        <w:spacing w:after="120"/>
        <w:ind w:left="1985" w:hanging="1985"/>
        <w:rPr>
          <w:rFonts w:ascii="Arial" w:eastAsia="PMingLiU" w:hAnsi="Arial" w:cs="Arial"/>
          <w:sz w:val="22"/>
          <w:lang w:val="en-AU" w:eastAsia="zh-TW"/>
        </w:rPr>
      </w:pPr>
      <w:r w:rsidRPr="00B17684">
        <w:rPr>
          <w:rFonts w:ascii="Arial" w:eastAsia="MS Mincho" w:hAnsi="Arial" w:cs="Arial"/>
          <w:b/>
          <w:color w:val="000000"/>
          <w:sz w:val="22"/>
        </w:rPr>
        <w:t>Document for:</w:t>
      </w:r>
      <w:r w:rsidRPr="00B17684">
        <w:rPr>
          <w:rFonts w:ascii="Arial" w:eastAsia="MS Mincho" w:hAnsi="Arial" w:cs="Arial"/>
          <w:b/>
          <w:color w:val="000000"/>
          <w:sz w:val="22"/>
        </w:rPr>
        <w:tab/>
      </w:r>
      <w:r w:rsidR="00A96021">
        <w:rPr>
          <w:rFonts w:ascii="Arial" w:eastAsia="PMingLiU" w:hAnsi="Arial" w:cs="Arial"/>
          <w:color w:val="000000"/>
          <w:sz w:val="22"/>
          <w:lang w:eastAsia="zh-TW"/>
        </w:rPr>
        <w:t>Agreement</w:t>
      </w:r>
    </w:p>
    <w:p w14:paraId="16BE2430" w14:textId="77777777" w:rsidR="00D10457" w:rsidRPr="00B17684" w:rsidRDefault="00D10457" w:rsidP="00D10457">
      <w:pPr>
        <w:pStyle w:val="Heading1"/>
        <w:rPr>
          <w:rFonts w:cs="Arial"/>
          <w:lang w:eastAsia="ja-JP"/>
        </w:rPr>
      </w:pPr>
      <w:r w:rsidRPr="00B17684">
        <w:rPr>
          <w:rFonts w:cs="Arial"/>
          <w:lang w:eastAsia="ja-JP"/>
        </w:rPr>
        <w:t>Introduction</w:t>
      </w:r>
    </w:p>
    <w:p w14:paraId="177F0BCC" w14:textId="68C90BD0" w:rsidR="00D10457" w:rsidRDefault="00D10457" w:rsidP="00D10457">
      <w:pPr>
        <w:rPr>
          <w:rFonts w:ascii="Arial" w:eastAsia="Times New Roman" w:hAnsi="Arial" w:cs="Arial"/>
          <w:lang w:val="en-US"/>
        </w:rPr>
      </w:pPr>
      <w:r>
        <w:rPr>
          <w:rFonts w:ascii="Arial" w:eastAsia="Times New Roman" w:hAnsi="Arial" w:cs="Arial"/>
          <w:lang w:val="en-US"/>
        </w:rPr>
        <w:t xml:space="preserve">This contribution provides draft CRs to 38.101-5 on the band plan implementing current decisions and </w:t>
      </w:r>
      <w:r w:rsidR="00712DB3">
        <w:rPr>
          <w:rFonts w:ascii="Arial" w:eastAsia="Times New Roman" w:hAnsi="Arial" w:cs="Arial"/>
          <w:lang w:val="en-US"/>
        </w:rPr>
        <w:t>proposals for the priority 2 cases with uplink band A</w:t>
      </w:r>
      <w:r>
        <w:rPr>
          <w:rFonts w:ascii="Arial" w:eastAsia="Times New Roman" w:hAnsi="Arial" w:cs="Arial"/>
          <w:lang w:val="en-US"/>
        </w:rPr>
        <w:t>.</w:t>
      </w:r>
    </w:p>
    <w:p w14:paraId="7FF45A16" w14:textId="77777777" w:rsidR="00D10457" w:rsidRPr="00B17684" w:rsidRDefault="00D10457" w:rsidP="00D10457">
      <w:pPr>
        <w:rPr>
          <w:rFonts w:ascii="Arial" w:eastAsia="Times New Roman" w:hAnsi="Arial" w:cs="Arial"/>
          <w:lang w:val="en-US"/>
        </w:rPr>
      </w:pPr>
    </w:p>
    <w:p w14:paraId="5C30FB0C" w14:textId="77777777" w:rsidR="00D10457" w:rsidRPr="00B17684" w:rsidRDefault="00D10457" w:rsidP="00D10457">
      <w:pPr>
        <w:pStyle w:val="Heading1"/>
        <w:rPr>
          <w:rFonts w:cs="Arial"/>
          <w:lang w:eastAsia="ja-JP"/>
        </w:rPr>
      </w:pPr>
      <w:r>
        <w:rPr>
          <w:rFonts w:cs="Arial"/>
          <w:lang w:eastAsia="ja-JP"/>
        </w:rPr>
        <w:t>Discussion</w:t>
      </w:r>
    </w:p>
    <w:p w14:paraId="6173BB6B" w14:textId="1C7CE2B8" w:rsidR="00996DD6" w:rsidRDefault="00996DD6" w:rsidP="00996DD6">
      <w:pPr>
        <w:rPr>
          <w:rFonts w:ascii="Arial" w:eastAsia="Times New Roman" w:hAnsi="Arial" w:cs="Arial"/>
          <w:lang w:val="en-US"/>
        </w:rPr>
      </w:pPr>
      <w:r>
        <w:rPr>
          <w:rFonts w:ascii="Arial" w:eastAsia="Times New Roman" w:hAnsi="Arial" w:cs="Arial"/>
          <w:lang w:val="en-US"/>
        </w:rPr>
        <w:t>Annex A provides an implementation of the decisions from RAN #114 in [1].</w:t>
      </w:r>
    </w:p>
    <w:p w14:paraId="3CF02D4F" w14:textId="48B1D9BF" w:rsidR="00996DD6" w:rsidRPr="00EC48DA" w:rsidRDefault="00996DD6" w:rsidP="00996DD6">
      <w:pPr>
        <w:rPr>
          <w:rFonts w:ascii="Arial" w:eastAsia="Times New Roman" w:hAnsi="Arial" w:cs="Arial"/>
          <w:lang w:val="en-US"/>
        </w:rPr>
      </w:pPr>
      <w:r>
        <w:rPr>
          <w:rFonts w:ascii="Arial" w:eastAsia="Times New Roman" w:hAnsi="Arial" w:cs="Arial"/>
          <w:lang w:val="en-US"/>
        </w:rPr>
        <w:t xml:space="preserve">Annex </w:t>
      </w:r>
      <w:r w:rsidR="00712DB3">
        <w:rPr>
          <w:rFonts w:ascii="Arial" w:eastAsia="Times New Roman" w:hAnsi="Arial" w:cs="Arial"/>
          <w:lang w:val="en-US"/>
        </w:rPr>
        <w:t>B</w:t>
      </w:r>
      <w:r>
        <w:rPr>
          <w:rFonts w:ascii="Arial" w:eastAsia="Times New Roman" w:hAnsi="Arial" w:cs="Arial"/>
          <w:lang w:val="en-US"/>
        </w:rPr>
        <w:t xml:space="preserve"> provides further changes to define the </w:t>
      </w:r>
      <w:r w:rsidR="00F06F4F">
        <w:rPr>
          <w:rFonts w:ascii="Arial" w:eastAsia="Times New Roman" w:hAnsi="Arial" w:cs="Arial"/>
          <w:lang w:val="en-US"/>
        </w:rPr>
        <w:t>priority 2a and 2b b</w:t>
      </w:r>
      <w:r w:rsidR="00DF4415">
        <w:rPr>
          <w:rFonts w:ascii="Arial" w:eastAsia="Times New Roman" w:hAnsi="Arial" w:cs="Arial"/>
          <w:lang w:val="en-US"/>
        </w:rPr>
        <w:t>a</w:t>
      </w:r>
      <w:r w:rsidR="00F06F4F">
        <w:rPr>
          <w:rFonts w:ascii="Arial" w:eastAsia="Times New Roman" w:hAnsi="Arial" w:cs="Arial"/>
          <w:lang w:val="en-US"/>
        </w:rPr>
        <w:t>nds for uplink block A.</w:t>
      </w:r>
      <w:r>
        <w:rPr>
          <w:rFonts w:ascii="Arial" w:eastAsia="Times New Roman" w:hAnsi="Arial" w:cs="Arial"/>
          <w:lang w:val="en-US"/>
        </w:rPr>
        <w:t xml:space="preserve"> </w:t>
      </w:r>
      <w:r w:rsidR="00F06F4F">
        <w:rPr>
          <w:rFonts w:ascii="Arial" w:eastAsia="Times New Roman" w:hAnsi="Arial" w:cs="Arial"/>
          <w:lang w:val="en-US"/>
        </w:rPr>
        <w:t>Changes from Annex B are highlighted in yellow</w:t>
      </w:r>
      <w:r w:rsidR="00EC48DA">
        <w:rPr>
          <w:rFonts w:ascii="Arial" w:eastAsia="Times New Roman" w:hAnsi="Arial" w:cs="Arial"/>
          <w:lang w:val="en-US"/>
        </w:rPr>
        <w:t xml:space="preserve"> relative to Annex A</w:t>
      </w:r>
      <w:r w:rsidR="00F06F4F">
        <w:rPr>
          <w:rFonts w:ascii="Arial" w:eastAsia="Times New Roman" w:hAnsi="Arial" w:cs="Arial"/>
          <w:lang w:val="en-US"/>
        </w:rPr>
        <w:t>.</w:t>
      </w:r>
      <w:r w:rsidR="00712DB3">
        <w:rPr>
          <w:rFonts w:ascii="Arial" w:eastAsia="Times New Roman" w:hAnsi="Arial" w:cs="Arial"/>
          <w:lang w:val="en-US"/>
        </w:rPr>
        <w:t xml:space="preserve"> </w:t>
      </w:r>
      <w:r w:rsidR="00EC48DA">
        <w:rPr>
          <w:rFonts w:ascii="Arial" w:eastAsia="Times New Roman" w:hAnsi="Arial" w:cs="Arial"/>
          <w:lang w:val="en-US"/>
        </w:rPr>
        <w:t>Annex B</w:t>
      </w:r>
      <w:r w:rsidR="00712DB3">
        <w:rPr>
          <w:rFonts w:ascii="Arial" w:eastAsia="Times New Roman" w:hAnsi="Arial" w:cs="Arial"/>
          <w:lang w:val="en-US"/>
        </w:rPr>
        <w:t xml:space="preserve"> also adds a missing note for </w:t>
      </w:r>
      <w:proofErr w:type="gramStart"/>
      <w:r w:rsidR="00712DB3">
        <w:rPr>
          <w:rFonts w:ascii="Arial" w:eastAsia="Times New Roman" w:hAnsi="Arial" w:cs="Arial"/>
          <w:lang w:val="en-US"/>
        </w:rPr>
        <w:t>Region</w:t>
      </w:r>
      <w:proofErr w:type="gramEnd"/>
      <w:r w:rsidR="00EC48DA">
        <w:rPr>
          <w:rFonts w:ascii="Arial" w:eastAsia="Times New Roman" w:hAnsi="Arial" w:cs="Arial"/>
          <w:lang w:val="en-US"/>
        </w:rPr>
        <w:t xml:space="preserve"> 2</w:t>
      </w:r>
      <w:r w:rsidR="00712DB3">
        <w:rPr>
          <w:rFonts w:ascii="Arial" w:eastAsia="Times New Roman" w:hAnsi="Arial" w:cs="Arial"/>
          <w:lang w:val="en-US"/>
        </w:rPr>
        <w:t xml:space="preserve"> to limit </w:t>
      </w:r>
      <w:r w:rsidR="00712DB3" w:rsidRPr="00EC48DA">
        <w:rPr>
          <w:rFonts w:ascii="Arial" w:eastAsia="Times New Roman" w:hAnsi="Arial" w:cs="Arial"/>
          <w:lang w:val="en-US"/>
        </w:rPr>
        <w:t xml:space="preserve">the </w:t>
      </w:r>
      <w:r w:rsidR="00EC48DA" w:rsidRPr="00EC48DA">
        <w:rPr>
          <w:rFonts w:ascii="Arial" w:eastAsia="Times New Roman" w:hAnsi="Arial" w:cs="Arial"/>
          <w:lang w:val="en-US"/>
        </w:rPr>
        <w:t xml:space="preserve">downlink </w:t>
      </w:r>
      <w:r w:rsidR="00712DB3" w:rsidRPr="00EC48DA">
        <w:rPr>
          <w:rFonts w:ascii="Arial" w:eastAsia="Times New Roman" w:hAnsi="Arial" w:cs="Arial"/>
          <w:lang w:val="en-US"/>
        </w:rPr>
        <w:t xml:space="preserve">frequency range </w:t>
      </w:r>
      <w:r w:rsidR="00EC48DA" w:rsidRPr="00EC48DA">
        <w:rPr>
          <w:rFonts w:ascii="Arial" w:eastAsia="Times New Roman" w:hAnsi="Arial" w:cs="Arial"/>
          <w:lang w:val="en-US"/>
        </w:rPr>
        <w:t>to</w:t>
      </w:r>
      <w:r w:rsidR="00712DB3" w:rsidRPr="00EC48DA">
        <w:rPr>
          <w:rFonts w:ascii="Arial" w:eastAsia="Times New Roman" w:hAnsi="Arial" w:cs="Arial"/>
          <w:lang w:val="en-US"/>
        </w:rPr>
        <w:t xml:space="preserve"> 1</w:t>
      </w:r>
      <w:r w:rsidR="00EC48DA" w:rsidRPr="00EC48DA">
        <w:rPr>
          <w:rFonts w:ascii="Arial" w:eastAsia="Times New Roman" w:hAnsi="Arial" w:cs="Arial"/>
          <w:lang w:val="en-US"/>
        </w:rPr>
        <w:t xml:space="preserve">0700 </w:t>
      </w:r>
      <w:r w:rsidR="00712DB3" w:rsidRPr="00EC48DA">
        <w:rPr>
          <w:rFonts w:ascii="Arial" w:eastAsia="Times New Roman" w:hAnsi="Arial" w:cs="Arial"/>
          <w:lang w:val="en-US"/>
        </w:rPr>
        <w:t xml:space="preserve"> MHz. </w:t>
      </w:r>
      <w:r w:rsidR="00EC48DA" w:rsidRPr="00EC48DA">
        <w:rPr>
          <w:rFonts w:ascii="Arial" w:eastAsia="Times New Roman" w:hAnsi="Arial" w:cs="Arial"/>
          <w:lang w:val="en-US"/>
        </w:rPr>
        <w:t>– 12700 MHz.</w:t>
      </w:r>
    </w:p>
    <w:p w14:paraId="3DC0F5E6" w14:textId="7AF6B22B" w:rsidR="00D10457" w:rsidRPr="00EC48DA" w:rsidRDefault="00712DB3" w:rsidP="00D10457">
      <w:pPr>
        <w:rPr>
          <w:rFonts w:ascii="Arial" w:hAnsi="Arial" w:cs="Arial"/>
          <w:szCs w:val="24"/>
          <w:lang w:eastAsia="ja-JP"/>
        </w:rPr>
      </w:pPr>
      <w:r w:rsidRPr="00EC48DA">
        <w:rPr>
          <w:rFonts w:ascii="Arial" w:hAnsi="Arial" w:cs="Arial"/>
          <w:szCs w:val="24"/>
          <w:lang w:eastAsia="ja-JP"/>
        </w:rPr>
        <w:t xml:space="preserve">In the current agreement, Note </w:t>
      </w:r>
      <w:r w:rsidR="009702CE" w:rsidRPr="00EC48DA">
        <w:rPr>
          <w:rFonts w:ascii="Arial" w:hAnsi="Arial" w:cs="Arial"/>
          <w:szCs w:val="24"/>
          <w:lang w:eastAsia="ja-JP"/>
        </w:rPr>
        <w:t>4 states:</w:t>
      </w:r>
    </w:p>
    <w:p w14:paraId="3ED7D24D" w14:textId="15949C55" w:rsidR="009702CE" w:rsidRPr="00EC48DA" w:rsidRDefault="009702CE" w:rsidP="00D10457">
      <w:pPr>
        <w:rPr>
          <w:rFonts w:ascii="Arial" w:hAnsi="Arial" w:cs="Arial"/>
          <w:szCs w:val="18"/>
        </w:rPr>
      </w:pPr>
      <w:ins w:id="20" w:author="Moray Rumney" w:date="2025-03-27T10:21:00Z" w16du:dateUtc="2025-03-27T10:21:00Z">
        <w:r w:rsidRPr="00EC48DA">
          <w:rPr>
            <w:rFonts w:ascii="Arial" w:hAnsi="Arial" w:cs="Arial"/>
            <w:szCs w:val="18"/>
          </w:rPr>
          <w:t>NOTE 4:</w:t>
        </w:r>
        <w:r w:rsidRPr="00EC48DA">
          <w:rPr>
            <w:rFonts w:ascii="Arial" w:hAnsi="Arial" w:cs="Arial"/>
            <w:szCs w:val="18"/>
          </w:rPr>
          <w:tab/>
          <w:t>For the US, the downlink is limited to 10700 – 12200 MHz for Mobile VSAT.</w:t>
        </w:r>
      </w:ins>
    </w:p>
    <w:p w14:paraId="2A19FC5A" w14:textId="0FBA997D" w:rsidR="009702CE" w:rsidRPr="00EC48DA" w:rsidRDefault="009702CE" w:rsidP="00D10457">
      <w:pPr>
        <w:rPr>
          <w:rFonts w:ascii="Arial" w:hAnsi="Arial" w:cs="Arial"/>
          <w:szCs w:val="18"/>
        </w:rPr>
      </w:pPr>
      <w:r w:rsidRPr="00EC48DA">
        <w:rPr>
          <w:rFonts w:ascii="Arial" w:hAnsi="Arial" w:cs="Arial"/>
          <w:szCs w:val="18"/>
        </w:rPr>
        <w:t xml:space="preserve">This is a necessary note for the </w:t>
      </w:r>
      <w:r w:rsidR="00EC48DA" w:rsidRPr="00EC48DA">
        <w:rPr>
          <w:rFonts w:ascii="Arial" w:hAnsi="Arial" w:cs="Arial"/>
          <w:szCs w:val="18"/>
        </w:rPr>
        <w:t>US but</w:t>
      </w:r>
      <w:r w:rsidRPr="00EC48DA">
        <w:rPr>
          <w:rFonts w:ascii="Arial" w:hAnsi="Arial" w:cs="Arial"/>
          <w:szCs w:val="18"/>
        </w:rPr>
        <w:t xml:space="preserve"> is not sufficient to fully specify the bands for Region 2. A more general note is needed to limit the Downlink in region 2 to 12700 MHz:</w:t>
      </w:r>
    </w:p>
    <w:p w14:paraId="54F34A20" w14:textId="2DFE5399" w:rsidR="009702CE" w:rsidRPr="00EC48DA" w:rsidRDefault="009702CE" w:rsidP="009702CE">
      <w:pPr>
        <w:rPr>
          <w:rFonts w:ascii="Arial" w:hAnsi="Arial" w:cs="Arial"/>
          <w:szCs w:val="18"/>
        </w:rPr>
      </w:pPr>
      <w:ins w:id="21" w:author="Moray Rumney" w:date="2025-03-27T10:21:00Z" w16du:dateUtc="2025-03-27T10:21:00Z">
        <w:r w:rsidRPr="00EC48DA">
          <w:rPr>
            <w:rFonts w:ascii="Arial" w:hAnsi="Arial" w:cs="Arial"/>
            <w:szCs w:val="18"/>
          </w:rPr>
          <w:t>NOTE :</w:t>
        </w:r>
        <w:r w:rsidRPr="00EC48DA">
          <w:rPr>
            <w:rFonts w:ascii="Arial" w:hAnsi="Arial" w:cs="Arial"/>
            <w:szCs w:val="18"/>
          </w:rPr>
          <w:tab/>
          <w:t>For</w:t>
        </w:r>
      </w:ins>
      <w:ins w:id="22" w:author="Moray Rumney" w:date="2025-03-28T14:56:00Z" w16du:dateUtc="2025-03-28T14:56:00Z">
        <w:r w:rsidRPr="00EC48DA">
          <w:rPr>
            <w:rFonts w:ascii="Arial" w:hAnsi="Arial" w:cs="Arial"/>
            <w:szCs w:val="18"/>
          </w:rPr>
          <w:t xml:space="preserve"> </w:t>
        </w:r>
      </w:ins>
      <w:ins w:id="23" w:author="Moray Rumney" w:date="2025-03-28T14:55:00Z" w16du:dateUtc="2025-03-28T14:55:00Z">
        <w:r w:rsidRPr="00EC48DA">
          <w:rPr>
            <w:rFonts w:ascii="Arial" w:hAnsi="Arial" w:cs="Arial"/>
            <w:szCs w:val="18"/>
          </w:rPr>
          <w:t>Re</w:t>
        </w:r>
      </w:ins>
      <w:ins w:id="24" w:author="Moray Rumney" w:date="2025-03-28T14:56:00Z" w16du:dateUtc="2025-03-28T14:56:00Z">
        <w:r w:rsidRPr="00EC48DA">
          <w:rPr>
            <w:rFonts w:ascii="Arial" w:hAnsi="Arial" w:cs="Arial"/>
            <w:szCs w:val="18"/>
          </w:rPr>
          <w:t>gion 2</w:t>
        </w:r>
      </w:ins>
      <w:ins w:id="25" w:author="Moray Rumney" w:date="2025-03-27T10:21:00Z" w16du:dateUtc="2025-03-27T10:21:00Z">
        <w:r w:rsidRPr="00EC48DA">
          <w:rPr>
            <w:rFonts w:ascii="Arial" w:hAnsi="Arial" w:cs="Arial"/>
            <w:szCs w:val="18"/>
          </w:rPr>
          <w:t>, the downlink is limited to 10700 – 12</w:t>
        </w:r>
      </w:ins>
      <w:ins w:id="26" w:author="Moray Rumney" w:date="2025-03-28T14:56:00Z" w16du:dateUtc="2025-03-28T14:56:00Z">
        <w:r w:rsidRPr="00EC48DA">
          <w:rPr>
            <w:rFonts w:ascii="Arial" w:hAnsi="Arial" w:cs="Arial"/>
            <w:szCs w:val="18"/>
          </w:rPr>
          <w:t>7</w:t>
        </w:r>
      </w:ins>
      <w:ins w:id="27" w:author="Moray Rumney" w:date="2025-03-27T10:21:00Z" w16du:dateUtc="2025-03-27T10:21:00Z">
        <w:r w:rsidRPr="00EC48DA">
          <w:rPr>
            <w:rFonts w:ascii="Arial" w:hAnsi="Arial" w:cs="Arial"/>
            <w:szCs w:val="18"/>
          </w:rPr>
          <w:t>00 MHz.</w:t>
        </w:r>
      </w:ins>
    </w:p>
    <w:p w14:paraId="65127888" w14:textId="33CB3095" w:rsidR="009702CE" w:rsidRDefault="00D27DB2" w:rsidP="00D10457">
      <w:pPr>
        <w:rPr>
          <w:rFonts w:ascii="Arial" w:hAnsi="Arial" w:cs="Arial"/>
          <w:szCs w:val="24"/>
          <w:lang w:eastAsia="ja-JP"/>
        </w:rPr>
      </w:pPr>
      <w:r>
        <w:rPr>
          <w:rFonts w:ascii="Arial" w:hAnsi="Arial" w:cs="Arial"/>
          <w:szCs w:val="24"/>
          <w:lang w:eastAsia="ja-JP"/>
        </w:rPr>
        <w:t>It is proposed to add one new band per numerology to cover cases 2a and 2b. This is done using an additional note:</w:t>
      </w:r>
    </w:p>
    <w:p w14:paraId="064D9B71" w14:textId="5E50A341" w:rsidR="00D27DB2" w:rsidRPr="00D27DB2" w:rsidRDefault="00D27DB2" w:rsidP="00D10457">
      <w:pPr>
        <w:rPr>
          <w:rFonts w:ascii="Arial" w:hAnsi="Arial" w:cs="Arial"/>
          <w:szCs w:val="24"/>
          <w:lang w:eastAsia="ja-JP"/>
        </w:rPr>
      </w:pPr>
      <w:ins w:id="28" w:author="Moray Rumney" w:date="2025-03-28T15:04:00Z" w16du:dateUtc="2025-03-28T15:04:00Z">
        <w:r w:rsidRPr="00D27DB2">
          <w:rPr>
            <w:rFonts w:ascii="Arial" w:hAnsi="Arial" w:cs="Arial"/>
            <w:szCs w:val="18"/>
          </w:rPr>
          <w:t>NOTE 6:</w:t>
        </w:r>
        <w:r w:rsidRPr="00D27DB2">
          <w:rPr>
            <w:rFonts w:ascii="Arial" w:hAnsi="Arial" w:cs="Arial"/>
            <w:szCs w:val="18"/>
          </w:rPr>
          <w:tab/>
          <w:t xml:space="preserve">For </w:t>
        </w:r>
      </w:ins>
      <w:ins w:id="29" w:author="Moray Rumney" w:date="2025-03-28T15:05:00Z" w16du:dateUtc="2025-03-28T15:05:00Z">
        <w:r w:rsidRPr="00D27DB2">
          <w:rPr>
            <w:rFonts w:ascii="Arial" w:hAnsi="Arial" w:cs="Arial"/>
            <w:szCs w:val="18"/>
          </w:rPr>
          <w:t xml:space="preserve">Regions 1 and 3, </w:t>
        </w:r>
      </w:ins>
      <w:ins w:id="30" w:author="Moray Rumney" w:date="2025-03-28T15:04:00Z" w16du:dateUtc="2025-03-28T15:04:00Z">
        <w:r w:rsidRPr="00D27DB2">
          <w:rPr>
            <w:rFonts w:ascii="Arial" w:hAnsi="Arial" w:cs="Arial"/>
            <w:szCs w:val="18"/>
          </w:rPr>
          <w:t xml:space="preserve">the </w:t>
        </w:r>
      </w:ins>
      <w:ins w:id="31" w:author="Moray Rumney" w:date="2025-03-28T15:05:00Z" w16du:dateUtc="2025-03-28T15:05:00Z">
        <w:r w:rsidRPr="00D27DB2">
          <w:rPr>
            <w:rFonts w:ascii="Arial" w:hAnsi="Arial" w:cs="Arial"/>
            <w:szCs w:val="18"/>
          </w:rPr>
          <w:t>up</w:t>
        </w:r>
      </w:ins>
      <w:ins w:id="32" w:author="Moray Rumney" w:date="2025-03-28T15:04:00Z" w16du:dateUtc="2025-03-28T15:04:00Z">
        <w:r w:rsidRPr="00D27DB2">
          <w:rPr>
            <w:rFonts w:ascii="Arial" w:hAnsi="Arial" w:cs="Arial"/>
            <w:szCs w:val="18"/>
          </w:rPr>
          <w:t>link is limited to 1</w:t>
        </w:r>
      </w:ins>
      <w:ins w:id="33" w:author="Moray Rumney" w:date="2025-03-28T15:05:00Z" w16du:dateUtc="2025-03-28T15:05:00Z">
        <w:r w:rsidRPr="00D27DB2">
          <w:rPr>
            <w:rFonts w:ascii="Arial" w:hAnsi="Arial" w:cs="Arial"/>
            <w:szCs w:val="18"/>
          </w:rPr>
          <w:t>2</w:t>
        </w:r>
      </w:ins>
      <w:ins w:id="34" w:author="Moray Rumney" w:date="2025-03-28T15:04:00Z" w16du:dateUtc="2025-03-28T15:04:00Z">
        <w:r w:rsidRPr="00D27DB2">
          <w:rPr>
            <w:rFonts w:ascii="Arial" w:hAnsi="Arial" w:cs="Arial"/>
            <w:szCs w:val="18"/>
          </w:rPr>
          <w:t>7</w:t>
        </w:r>
      </w:ins>
      <w:ins w:id="35" w:author="Moray Rumney" w:date="2025-03-28T15:05:00Z" w16du:dateUtc="2025-03-28T15:05:00Z">
        <w:r w:rsidRPr="00D27DB2">
          <w:rPr>
            <w:rFonts w:ascii="Arial" w:hAnsi="Arial" w:cs="Arial"/>
            <w:szCs w:val="18"/>
          </w:rPr>
          <w:t>5</w:t>
        </w:r>
      </w:ins>
      <w:ins w:id="36" w:author="Moray Rumney" w:date="2025-03-28T15:04:00Z" w16du:dateUtc="2025-03-28T15:04:00Z">
        <w:r w:rsidRPr="00D27DB2">
          <w:rPr>
            <w:rFonts w:ascii="Arial" w:hAnsi="Arial" w:cs="Arial"/>
            <w:szCs w:val="18"/>
          </w:rPr>
          <w:t>0 – 1</w:t>
        </w:r>
      </w:ins>
      <w:ins w:id="37" w:author="Moray Rumney" w:date="2025-03-28T15:05:00Z" w16du:dateUtc="2025-03-28T15:05:00Z">
        <w:r w:rsidRPr="00D27DB2">
          <w:rPr>
            <w:rFonts w:ascii="Arial" w:hAnsi="Arial" w:cs="Arial"/>
            <w:szCs w:val="18"/>
          </w:rPr>
          <w:t>325</w:t>
        </w:r>
      </w:ins>
      <w:ins w:id="38" w:author="Moray Rumney" w:date="2025-03-28T15:04:00Z" w16du:dateUtc="2025-03-28T15:04:00Z">
        <w:r w:rsidRPr="00D27DB2">
          <w:rPr>
            <w:rFonts w:ascii="Arial" w:hAnsi="Arial" w:cs="Arial"/>
            <w:szCs w:val="18"/>
          </w:rPr>
          <w:t>0 MHz</w:t>
        </w:r>
      </w:ins>
    </w:p>
    <w:p w14:paraId="2EA65F0F" w14:textId="77777777" w:rsidR="00D10457" w:rsidRPr="00B17684" w:rsidRDefault="00D10457" w:rsidP="00D10457">
      <w:pPr>
        <w:pStyle w:val="Heading1"/>
        <w:rPr>
          <w:rFonts w:cs="Arial"/>
          <w:lang w:eastAsia="ja-JP"/>
        </w:rPr>
      </w:pPr>
      <w:r>
        <w:rPr>
          <w:rFonts w:cs="Arial"/>
          <w:lang w:eastAsia="ja-JP"/>
        </w:rPr>
        <w:t>Conclusions</w:t>
      </w:r>
    </w:p>
    <w:p w14:paraId="03AF0577" w14:textId="448B633D" w:rsidR="00D10457" w:rsidRDefault="00D10457" w:rsidP="00996DD6">
      <w:pPr>
        <w:rPr>
          <w:rFonts w:ascii="Arial" w:hAnsi="Arial" w:cs="Arial"/>
          <w:b/>
          <w:bCs/>
          <w:szCs w:val="24"/>
          <w:lang w:eastAsia="ja-JP"/>
        </w:rPr>
      </w:pPr>
      <w:r w:rsidRPr="008E55DE">
        <w:rPr>
          <w:rFonts w:ascii="Arial" w:hAnsi="Arial" w:cs="Arial"/>
          <w:b/>
          <w:bCs/>
          <w:szCs w:val="24"/>
          <w:lang w:eastAsia="ja-JP"/>
        </w:rPr>
        <w:t xml:space="preserve">Proposal 1: </w:t>
      </w:r>
      <w:r w:rsidR="00C077EE">
        <w:rPr>
          <w:rFonts w:ascii="Arial" w:hAnsi="Arial" w:cs="Arial"/>
          <w:b/>
          <w:bCs/>
          <w:szCs w:val="24"/>
          <w:lang w:eastAsia="ja-JP"/>
        </w:rPr>
        <w:t>Adopt Annex A as the baseline for section 5 based on the WF in [1] at RAN4 #114.</w:t>
      </w:r>
    </w:p>
    <w:p w14:paraId="272B20EE" w14:textId="746FE2F7" w:rsidR="00C077EE" w:rsidRDefault="00C077EE" w:rsidP="00C077EE">
      <w:pPr>
        <w:rPr>
          <w:rFonts w:ascii="Arial" w:hAnsi="Arial" w:cs="Arial"/>
          <w:b/>
          <w:bCs/>
          <w:szCs w:val="24"/>
          <w:lang w:eastAsia="ja-JP"/>
        </w:rPr>
      </w:pPr>
      <w:r w:rsidRPr="008E55DE">
        <w:rPr>
          <w:rFonts w:ascii="Arial" w:hAnsi="Arial" w:cs="Arial"/>
          <w:b/>
          <w:bCs/>
          <w:szCs w:val="24"/>
          <w:lang w:eastAsia="ja-JP"/>
        </w:rPr>
        <w:t xml:space="preserve">Proposal </w:t>
      </w:r>
      <w:r>
        <w:rPr>
          <w:rFonts w:ascii="Arial" w:hAnsi="Arial" w:cs="Arial"/>
          <w:b/>
          <w:bCs/>
          <w:szCs w:val="24"/>
          <w:lang w:eastAsia="ja-JP"/>
        </w:rPr>
        <w:t>2</w:t>
      </w:r>
      <w:r w:rsidRPr="008E55DE">
        <w:rPr>
          <w:rFonts w:ascii="Arial" w:hAnsi="Arial" w:cs="Arial"/>
          <w:b/>
          <w:bCs/>
          <w:szCs w:val="24"/>
          <w:lang w:eastAsia="ja-JP"/>
        </w:rPr>
        <w:t xml:space="preserve">: </w:t>
      </w:r>
      <w:r>
        <w:rPr>
          <w:rFonts w:ascii="Arial" w:hAnsi="Arial" w:cs="Arial"/>
          <w:b/>
          <w:bCs/>
          <w:szCs w:val="24"/>
          <w:lang w:eastAsia="ja-JP"/>
        </w:rPr>
        <w:t xml:space="preserve">Adopt Annex </w:t>
      </w:r>
      <w:r w:rsidR="00712DB3">
        <w:rPr>
          <w:rFonts w:ascii="Arial" w:hAnsi="Arial" w:cs="Arial"/>
          <w:b/>
          <w:bCs/>
          <w:szCs w:val="24"/>
          <w:lang w:eastAsia="ja-JP"/>
        </w:rPr>
        <w:t>B</w:t>
      </w:r>
      <w:r>
        <w:rPr>
          <w:rFonts w:ascii="Arial" w:hAnsi="Arial" w:cs="Arial"/>
          <w:b/>
          <w:bCs/>
          <w:szCs w:val="24"/>
          <w:lang w:eastAsia="ja-JP"/>
        </w:rPr>
        <w:t xml:space="preserve">  for section 5 based on the addition of priority 2a and 2b bands</w:t>
      </w:r>
      <w:r w:rsidR="00E9407B">
        <w:rPr>
          <w:rFonts w:ascii="Arial" w:hAnsi="Arial" w:cs="Arial"/>
          <w:b/>
          <w:bCs/>
          <w:szCs w:val="24"/>
          <w:lang w:eastAsia="ja-JP"/>
        </w:rPr>
        <w:t xml:space="preserve"> for </w:t>
      </w:r>
      <w:r w:rsidR="00712DB3">
        <w:rPr>
          <w:rFonts w:ascii="Arial" w:hAnsi="Arial" w:cs="Arial"/>
          <w:b/>
          <w:bCs/>
          <w:szCs w:val="24"/>
          <w:lang w:eastAsia="ja-JP"/>
        </w:rPr>
        <w:t>u</w:t>
      </w:r>
      <w:r w:rsidR="00E9407B">
        <w:rPr>
          <w:rFonts w:ascii="Arial" w:hAnsi="Arial" w:cs="Arial"/>
          <w:b/>
          <w:bCs/>
          <w:szCs w:val="24"/>
          <w:lang w:eastAsia="ja-JP"/>
        </w:rPr>
        <w:t>plink block A</w:t>
      </w:r>
      <w:r w:rsidR="00712DB3">
        <w:rPr>
          <w:rFonts w:ascii="Arial" w:hAnsi="Arial" w:cs="Arial"/>
          <w:b/>
          <w:bCs/>
          <w:szCs w:val="24"/>
          <w:lang w:eastAsia="ja-JP"/>
        </w:rPr>
        <w:t xml:space="preserve"> and to fully specify bands 24</w:t>
      </w:r>
      <w:r w:rsidR="005E2690">
        <w:rPr>
          <w:rFonts w:ascii="Arial" w:hAnsi="Arial" w:cs="Arial"/>
          <w:b/>
          <w:bCs/>
          <w:szCs w:val="24"/>
          <w:lang w:eastAsia="ja-JP"/>
        </w:rPr>
        <w:t xml:space="preserve">7, 248, 508 and 509 </w:t>
      </w:r>
      <w:r w:rsidR="00712DB3">
        <w:rPr>
          <w:rFonts w:ascii="Arial" w:hAnsi="Arial" w:cs="Arial"/>
          <w:b/>
          <w:bCs/>
          <w:szCs w:val="24"/>
          <w:lang w:eastAsia="ja-JP"/>
        </w:rPr>
        <w:t>for Region 2.</w:t>
      </w:r>
    </w:p>
    <w:p w14:paraId="6C7146D2" w14:textId="77777777" w:rsidR="00D10457" w:rsidRPr="00B17684" w:rsidRDefault="00D10457" w:rsidP="00D10457">
      <w:pPr>
        <w:pStyle w:val="Heading1"/>
        <w:rPr>
          <w:rFonts w:cs="Arial"/>
          <w:lang w:eastAsia="ja-JP"/>
        </w:rPr>
      </w:pPr>
      <w:r w:rsidRPr="00B17684">
        <w:rPr>
          <w:rFonts w:cs="Arial"/>
          <w:lang w:eastAsia="ja-JP"/>
        </w:rPr>
        <w:t>References</w:t>
      </w:r>
    </w:p>
    <w:p w14:paraId="786C8331" w14:textId="1F4CB992" w:rsidR="00EE53BF" w:rsidRDefault="00D10457" w:rsidP="00D10457">
      <w:pPr>
        <w:rPr>
          <w:rFonts w:ascii="Arial" w:hAnsi="Arial" w:cs="Arial"/>
          <w:lang w:eastAsia="ja-JP"/>
        </w:rPr>
      </w:pPr>
      <w:r w:rsidRPr="000C4954">
        <w:rPr>
          <w:rFonts w:ascii="Arial" w:hAnsi="Arial" w:cs="Arial"/>
          <w:lang w:eastAsia="ja-JP"/>
        </w:rPr>
        <w:t xml:space="preserve">[1] </w:t>
      </w:r>
      <w:r w:rsidR="00996DD6" w:rsidRPr="00996DD6">
        <w:rPr>
          <w:rFonts w:ascii="Arial" w:hAnsi="Arial" w:cs="Arial"/>
          <w:lang w:eastAsia="ja-JP"/>
        </w:rPr>
        <w:t xml:space="preserve">R4-2502290 </w:t>
      </w:r>
      <w:r w:rsidR="00996DD6">
        <w:rPr>
          <w:rFonts w:ascii="Arial" w:hAnsi="Arial" w:cs="Arial"/>
          <w:lang w:eastAsia="ja-JP"/>
        </w:rPr>
        <w:t>“</w:t>
      </w:r>
      <w:r w:rsidR="00996DD6" w:rsidRPr="00996DD6">
        <w:rPr>
          <w:rFonts w:ascii="Arial" w:hAnsi="Arial" w:cs="Arial"/>
          <w:lang w:eastAsia="ja-JP"/>
        </w:rPr>
        <w:t>WF for [114]{313] NR_NTN_Ku_Band_General</w:t>
      </w:r>
      <w:r w:rsidRPr="000C4954">
        <w:rPr>
          <w:rFonts w:ascii="Arial" w:hAnsi="Arial" w:cs="Arial"/>
          <w:lang w:eastAsia="ja-JP"/>
        </w:rPr>
        <w:t>” (Eutelsat Group) RAN</w:t>
      </w:r>
      <w:r w:rsidR="00996DD6">
        <w:rPr>
          <w:rFonts w:ascii="Arial" w:hAnsi="Arial" w:cs="Arial"/>
          <w:lang w:eastAsia="ja-JP"/>
        </w:rPr>
        <w:t>4</w:t>
      </w:r>
      <w:r w:rsidRPr="000C4954">
        <w:rPr>
          <w:rFonts w:ascii="Arial" w:hAnsi="Arial" w:cs="Arial"/>
          <w:lang w:eastAsia="ja-JP"/>
        </w:rPr>
        <w:t xml:space="preserve"> #1</w:t>
      </w:r>
      <w:r w:rsidR="00996DD6">
        <w:rPr>
          <w:rFonts w:ascii="Arial" w:hAnsi="Arial" w:cs="Arial"/>
          <w:lang w:eastAsia="ja-JP"/>
        </w:rPr>
        <w:t>14</w:t>
      </w:r>
      <w:r w:rsidRPr="000C4954">
        <w:rPr>
          <w:rFonts w:ascii="Arial" w:hAnsi="Arial" w:cs="Arial"/>
          <w:lang w:eastAsia="ja-JP"/>
        </w:rPr>
        <w:t xml:space="preserve"> </w:t>
      </w:r>
      <w:r w:rsidR="00E1777B">
        <w:rPr>
          <w:rFonts w:ascii="Arial" w:hAnsi="Arial" w:cs="Arial"/>
          <w:lang w:eastAsia="ja-JP"/>
        </w:rPr>
        <w:t>Feb</w:t>
      </w:r>
      <w:r w:rsidRPr="000C4954">
        <w:rPr>
          <w:rFonts w:ascii="Arial" w:hAnsi="Arial" w:cs="Arial"/>
          <w:lang w:eastAsia="ja-JP"/>
        </w:rPr>
        <w:t xml:space="preserve"> 202</w:t>
      </w:r>
      <w:r w:rsidR="00E1777B">
        <w:rPr>
          <w:rFonts w:ascii="Arial" w:hAnsi="Arial" w:cs="Arial"/>
          <w:lang w:eastAsia="ja-JP"/>
        </w:rPr>
        <w:t>5</w:t>
      </w:r>
    </w:p>
    <w:p w14:paraId="3F19095B" w14:textId="77777777" w:rsidR="00996DD6" w:rsidRDefault="00996DD6">
      <w:pPr>
        <w:overflowPunct/>
        <w:autoSpaceDE/>
        <w:autoSpaceDN/>
        <w:adjustRightInd/>
        <w:spacing w:after="0"/>
        <w:textAlignment w:val="auto"/>
        <w:rPr>
          <w:rFonts w:ascii="Arial" w:hAnsi="Arial"/>
          <w:sz w:val="36"/>
        </w:rPr>
      </w:pPr>
      <w:r>
        <w:rPr>
          <w:rFonts w:ascii="Arial" w:hAnsi="Arial"/>
          <w:sz w:val="36"/>
        </w:rPr>
        <w:br w:type="page"/>
      </w:r>
    </w:p>
    <w:p w14:paraId="4A43AA45" w14:textId="03E34B2C" w:rsidR="00D10457" w:rsidRDefault="00D10457">
      <w:pPr>
        <w:overflowPunct/>
        <w:autoSpaceDE/>
        <w:autoSpaceDN/>
        <w:adjustRightInd/>
        <w:spacing w:after="0"/>
        <w:textAlignment w:val="auto"/>
        <w:rPr>
          <w:rFonts w:ascii="Arial" w:hAnsi="Arial"/>
          <w:sz w:val="36"/>
        </w:rPr>
      </w:pPr>
      <w:r>
        <w:rPr>
          <w:rFonts w:ascii="Arial" w:hAnsi="Arial"/>
          <w:sz w:val="36"/>
        </w:rPr>
        <w:lastRenderedPageBreak/>
        <w:t>Annex A</w:t>
      </w:r>
      <w:r w:rsidR="00A00053">
        <w:rPr>
          <w:rFonts w:ascii="Arial" w:hAnsi="Arial"/>
          <w:sz w:val="36"/>
        </w:rPr>
        <w:t xml:space="preserve"> Draft CR for decisions at RAN4 #114 in [1]</w:t>
      </w:r>
    </w:p>
    <w:p w14:paraId="5F7AEC75" w14:textId="6A9A582B" w:rsidR="001F6D06" w:rsidRDefault="001F6D06" w:rsidP="001F6D06">
      <w:pPr>
        <w:pStyle w:val="Heading1"/>
      </w:pPr>
      <w:r>
        <w:rPr>
          <w:rFonts w:hint="eastAsia"/>
        </w:rPr>
        <w:t>5</w:t>
      </w:r>
      <w:r>
        <w:tab/>
        <w:t xml:space="preserve">Operating bands and channel </w:t>
      </w:r>
      <w:r w:rsidR="00CE4C56">
        <w:t>arrangement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9CE2DA2" w14:textId="7894A79E" w:rsidR="001F6D06" w:rsidRDefault="001F6D06" w:rsidP="001F6D06">
      <w:pPr>
        <w:pStyle w:val="Heading2"/>
      </w:pPr>
      <w:bookmarkStart w:id="39" w:name="_Toc97562266"/>
      <w:bookmarkStart w:id="40" w:name="_Toc104122493"/>
      <w:bookmarkStart w:id="41" w:name="_Toc104205444"/>
      <w:bookmarkStart w:id="42" w:name="_Toc104206651"/>
      <w:bookmarkStart w:id="43" w:name="_Toc104503611"/>
      <w:bookmarkStart w:id="44" w:name="_Toc106127533"/>
      <w:bookmarkStart w:id="45" w:name="_Toc123057898"/>
      <w:bookmarkStart w:id="46" w:name="_Toc124256591"/>
      <w:bookmarkStart w:id="47" w:name="_Toc131734904"/>
      <w:bookmarkStart w:id="48" w:name="_Toc137372681"/>
      <w:bookmarkStart w:id="49" w:name="_Toc138885067"/>
      <w:bookmarkStart w:id="50" w:name="_Toc145690570"/>
      <w:bookmarkStart w:id="51" w:name="_Toc155382117"/>
      <w:bookmarkStart w:id="52" w:name="_Toc161753824"/>
      <w:bookmarkStart w:id="53" w:name="_Toc161754445"/>
      <w:bookmarkStart w:id="54" w:name="_Toc163202018"/>
      <w:bookmarkStart w:id="55" w:name="_Toc169888280"/>
      <w:bookmarkStart w:id="56" w:name="_Toc171551469"/>
      <w:bookmarkStart w:id="57" w:name="_Toc176775191"/>
      <w:bookmarkStart w:id="58" w:name="_Toc187243786"/>
      <w:r>
        <w:t>5.1</w:t>
      </w:r>
      <w: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41D743F2" w:rsidR="00972AA9" w:rsidRDefault="006A2E21" w:rsidP="00972AA9">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6A2E21" w14:paraId="3939D080" w14:textId="77777777" w:rsidTr="007159D8">
        <w:trPr>
          <w:cantSplit/>
          <w:jc w:val="center"/>
        </w:trPr>
        <w:tc>
          <w:tcPr>
            <w:tcW w:w="0" w:type="auto"/>
            <w:shd w:val="clear" w:color="auto" w:fill="auto"/>
          </w:tcPr>
          <w:p w14:paraId="06AD9273" w14:textId="77777777" w:rsidR="006A2E21" w:rsidRDefault="006A2E21" w:rsidP="007159D8">
            <w:pPr>
              <w:pStyle w:val="TAH"/>
            </w:pPr>
            <w:r>
              <w:t>Frequency range designation</w:t>
            </w:r>
          </w:p>
        </w:tc>
        <w:tc>
          <w:tcPr>
            <w:tcW w:w="4884" w:type="dxa"/>
            <w:shd w:val="clear" w:color="auto" w:fill="auto"/>
          </w:tcPr>
          <w:p w14:paraId="4BD804B7" w14:textId="77777777" w:rsidR="006A2E21" w:rsidRDefault="006A2E21" w:rsidP="007159D8">
            <w:pPr>
              <w:pStyle w:val="TAH"/>
            </w:pPr>
            <w:r>
              <w:t xml:space="preserve">Corresponding frequency range </w:t>
            </w:r>
          </w:p>
        </w:tc>
      </w:tr>
      <w:tr w:rsidR="00EE3749" w14:paraId="47B0AB4C" w14:textId="77777777" w:rsidTr="007159D8">
        <w:trPr>
          <w:cantSplit/>
          <w:jc w:val="center"/>
        </w:trPr>
        <w:tc>
          <w:tcPr>
            <w:tcW w:w="0" w:type="auto"/>
            <w:shd w:val="clear" w:color="auto" w:fill="auto"/>
          </w:tcPr>
          <w:p w14:paraId="7A00872D" w14:textId="32DED4E5" w:rsidR="00EE3749" w:rsidRDefault="00EE3749" w:rsidP="00EE3749">
            <w:pPr>
              <w:pStyle w:val="TAC"/>
            </w:pPr>
            <w:r>
              <w:t>FR1-NTN</w:t>
            </w:r>
            <w:r>
              <w:rPr>
                <w:vertAlign w:val="superscript"/>
              </w:rPr>
              <w:t xml:space="preserve"> </w:t>
            </w:r>
            <w:r w:rsidRPr="00626493">
              <w:t>(Note 1)</w:t>
            </w:r>
          </w:p>
        </w:tc>
        <w:tc>
          <w:tcPr>
            <w:tcW w:w="4884" w:type="dxa"/>
            <w:shd w:val="clear" w:color="auto" w:fill="auto"/>
          </w:tcPr>
          <w:p w14:paraId="014ED0E6" w14:textId="1C6ECC27" w:rsidR="00EE3749" w:rsidRDefault="00EE3749" w:rsidP="00EE3749">
            <w:pPr>
              <w:pStyle w:val="TAC"/>
            </w:pPr>
            <w:r>
              <w:t xml:space="preserve">410 MHz – </w:t>
            </w:r>
            <w:del w:id="59" w:author="Moray Rumney" w:date="2025-03-27T10:18:00Z" w16du:dateUtc="2025-03-27T10:18:00Z">
              <w:r w:rsidDel="00393624">
                <w:delText>7125</w:delText>
              </w:r>
            </w:del>
            <w:ins w:id="60" w:author="Moray Rumney" w:date="2025-03-27T10:18:00Z" w16du:dateUtc="2025-03-27T10:18:00Z">
              <w:r w:rsidR="00393624">
                <w:t>14500</w:t>
              </w:r>
            </w:ins>
            <w:r>
              <w:t xml:space="preserve"> MHz</w:t>
            </w:r>
          </w:p>
        </w:tc>
      </w:tr>
      <w:tr w:rsidR="00EE3749" w14:paraId="23752464" w14:textId="77777777" w:rsidTr="007159D8">
        <w:trPr>
          <w:cantSplit/>
          <w:jc w:val="center"/>
        </w:trPr>
        <w:tc>
          <w:tcPr>
            <w:tcW w:w="0" w:type="auto"/>
            <w:shd w:val="clear" w:color="auto" w:fill="auto"/>
          </w:tcPr>
          <w:p w14:paraId="5FA84EBC" w14:textId="61B4CD9A" w:rsidR="00EE3749" w:rsidRDefault="00EE3749" w:rsidP="00EE3749">
            <w:pPr>
              <w:pStyle w:val="TAC"/>
            </w:pPr>
            <w:r w:rsidRPr="00174061">
              <w:t>FR2-NTN</w:t>
            </w:r>
            <w:r>
              <w:rPr>
                <w:vertAlign w:val="superscript"/>
              </w:rPr>
              <w:t xml:space="preserve"> </w:t>
            </w:r>
            <w:r w:rsidRPr="00626493">
              <w:t xml:space="preserve">(Note </w:t>
            </w:r>
            <w:r>
              <w:t>2</w:t>
            </w:r>
            <w:r w:rsidRPr="00626493">
              <w:t>)</w:t>
            </w:r>
          </w:p>
        </w:tc>
        <w:tc>
          <w:tcPr>
            <w:tcW w:w="4884" w:type="dxa"/>
            <w:shd w:val="clear" w:color="auto" w:fill="auto"/>
          </w:tcPr>
          <w:p w14:paraId="56E17C94" w14:textId="35A94003" w:rsidR="00EE3749" w:rsidRDefault="00EE3749" w:rsidP="00EE3749">
            <w:pPr>
              <w:pStyle w:val="TAC"/>
            </w:pPr>
            <w:del w:id="61" w:author="Moray Rumney" w:date="2025-03-27T10:19:00Z" w16du:dateUtc="2025-03-27T10:19:00Z">
              <w:r w:rsidRPr="00174061" w:rsidDel="00393624">
                <w:delText>17300</w:delText>
              </w:r>
            </w:del>
            <w:ins w:id="62" w:author="Moray Rumney" w:date="2025-03-27T10:19:00Z" w16du:dateUtc="2025-03-27T10:19:00Z">
              <w:r w:rsidR="00393624">
                <w:t>10700</w:t>
              </w:r>
            </w:ins>
            <w:r w:rsidRPr="00174061">
              <w:t> MHz – 30000 MHz</w:t>
            </w:r>
          </w:p>
        </w:tc>
      </w:tr>
      <w:tr w:rsidR="006A2E21" w14:paraId="4E4EE30C" w14:textId="77777777" w:rsidTr="007159D8">
        <w:trPr>
          <w:cantSplit/>
          <w:jc w:val="center"/>
        </w:trPr>
        <w:tc>
          <w:tcPr>
            <w:tcW w:w="7611" w:type="dxa"/>
            <w:gridSpan w:val="2"/>
            <w:shd w:val="clear" w:color="auto" w:fill="auto"/>
          </w:tcPr>
          <w:p w14:paraId="3FE49A23" w14:textId="206EF756" w:rsidR="00EE3749" w:rsidRPr="00174061" w:rsidRDefault="00EE3749" w:rsidP="00EE3749">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417C0815" w14:textId="057F4E12" w:rsidR="006A2E21" w:rsidRPr="00174061" w:rsidRDefault="00EE3749" w:rsidP="00EE3749">
            <w:pPr>
              <w:pStyle w:val="TAN"/>
            </w:pPr>
            <w:r w:rsidRPr="00174061">
              <w:rPr>
                <w:lang w:val="en-US"/>
              </w:rPr>
              <w:t>NOTE 2:</w:t>
            </w:r>
            <w:r>
              <w:tab/>
            </w:r>
            <w:r w:rsidRPr="00174061">
              <w:rPr>
                <w:lang w:val="en-US"/>
              </w:rPr>
              <w:t>NTN bands within this frequency range are regarded as a FR2 band when references from other specifications.</w:t>
            </w:r>
          </w:p>
        </w:tc>
      </w:tr>
    </w:tbl>
    <w:p w14:paraId="43691FE5" w14:textId="77777777" w:rsidR="006A2E21" w:rsidRPr="0090590E" w:rsidRDefault="006A2E21" w:rsidP="006A2E21">
      <w:pPr>
        <w:rPr>
          <w:noProof/>
        </w:rPr>
      </w:pPr>
    </w:p>
    <w:p w14:paraId="70D5B9A9" w14:textId="77777777" w:rsidR="001F6D06" w:rsidRDefault="001F6D06" w:rsidP="001F6D06">
      <w:pPr>
        <w:pStyle w:val="Heading2"/>
      </w:pPr>
      <w:bookmarkStart w:id="63" w:name="_Toc97562267"/>
      <w:bookmarkStart w:id="64" w:name="_Toc104122494"/>
      <w:bookmarkStart w:id="65" w:name="_Toc104205445"/>
      <w:bookmarkStart w:id="66" w:name="_Toc104206652"/>
      <w:bookmarkStart w:id="67" w:name="_Toc104503612"/>
      <w:bookmarkStart w:id="68" w:name="_Toc106127534"/>
      <w:bookmarkStart w:id="69" w:name="_Toc123057899"/>
      <w:bookmarkStart w:id="70" w:name="_Toc124256592"/>
      <w:bookmarkStart w:id="71" w:name="_Toc131734905"/>
      <w:bookmarkStart w:id="72" w:name="_Toc137372682"/>
      <w:bookmarkStart w:id="73" w:name="_Toc138885068"/>
      <w:bookmarkStart w:id="74" w:name="_Toc145690571"/>
      <w:bookmarkStart w:id="75" w:name="_Toc155382118"/>
      <w:bookmarkStart w:id="76" w:name="_Toc161753825"/>
      <w:bookmarkStart w:id="77" w:name="_Toc161754446"/>
      <w:bookmarkStart w:id="78" w:name="_Toc163202019"/>
      <w:bookmarkStart w:id="79" w:name="_Toc169888281"/>
      <w:bookmarkStart w:id="80" w:name="_Toc171551470"/>
      <w:bookmarkStart w:id="81" w:name="_Toc176775192"/>
      <w:bookmarkStart w:id="82" w:name="_Toc187243787"/>
      <w:r>
        <w:t>5.2</w:t>
      </w:r>
      <w:r>
        <w:tab/>
        <w:t>Operating bands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3CAA71F" w14:textId="0D7D534F" w:rsidR="0065514C" w:rsidRDefault="00ED6D49" w:rsidP="00ED6D49">
      <w:pPr>
        <w:pStyle w:val="Heading3"/>
      </w:pPr>
      <w:bookmarkStart w:id="83" w:name="_Toc97562268"/>
      <w:bookmarkStart w:id="84" w:name="_Toc104122495"/>
      <w:bookmarkStart w:id="85" w:name="_Toc104205446"/>
      <w:bookmarkStart w:id="86" w:name="_Toc104206653"/>
      <w:bookmarkStart w:id="87" w:name="_Toc104503613"/>
      <w:bookmarkStart w:id="88" w:name="_Toc106127535"/>
      <w:bookmarkStart w:id="89" w:name="_Toc123057900"/>
      <w:bookmarkStart w:id="90" w:name="_Toc124256593"/>
      <w:bookmarkStart w:id="91" w:name="_Toc131734906"/>
      <w:bookmarkStart w:id="92" w:name="_Toc137372683"/>
      <w:bookmarkStart w:id="93" w:name="_Toc138885069"/>
      <w:bookmarkStart w:id="94" w:name="_Toc145690572"/>
      <w:bookmarkStart w:id="95" w:name="_Toc155382119"/>
      <w:bookmarkStart w:id="96" w:name="_Toc161753826"/>
      <w:bookmarkStart w:id="97" w:name="_Toc161754447"/>
      <w:bookmarkStart w:id="98" w:name="_Toc163202020"/>
      <w:bookmarkStart w:id="99" w:name="_Toc169888282"/>
      <w:bookmarkStart w:id="100" w:name="_Toc171551471"/>
      <w:bookmarkStart w:id="101" w:name="_Toc176775193"/>
      <w:bookmarkStart w:id="102" w:name="_Toc187243788"/>
      <w:r w:rsidRPr="00ED6D49">
        <w:t>5.2.1</w:t>
      </w:r>
      <w:r>
        <w:tab/>
      </w:r>
      <w:r w:rsidRPr="00ED6D49">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D35F63A" w14:textId="6F5B9E82" w:rsidR="00DA1344" w:rsidRPr="00DA1344" w:rsidRDefault="00463C24" w:rsidP="00DA1344">
      <w:r>
        <w:t>N</w:t>
      </w:r>
      <w:r>
        <w:rPr>
          <w:rFonts w:hint="eastAsia"/>
          <w:lang w:val="en-US"/>
        </w:rPr>
        <w:t>TN</w:t>
      </w:r>
      <w:r>
        <w:t xml:space="preserve"> </w:t>
      </w:r>
      <w:r>
        <w:rPr>
          <w:rFonts w:hint="eastAsia"/>
          <w:lang w:val="en-US"/>
        </w:rPr>
        <w:t>satellite covers FR1</w:t>
      </w:r>
      <w:r>
        <w:rPr>
          <w:lang w:val="en-US"/>
        </w:rPr>
        <w:t>-NTN and FR2-NTN</w:t>
      </w:r>
      <w:r>
        <w:rPr>
          <w:rFonts w:hint="eastAsia"/>
          <w:lang w:val="en-US"/>
        </w:rPr>
        <w:t xml:space="preserve"> operating bands in the present </w:t>
      </w:r>
      <w:r>
        <w:t>specification</w:t>
      </w:r>
      <w:r>
        <w:rPr>
          <w:rFonts w:hint="eastAsia"/>
          <w:lang w:val="en-US"/>
        </w:rPr>
        <w:t>.</w:t>
      </w:r>
    </w:p>
    <w:p w14:paraId="68ACCD68" w14:textId="2B06DCE5" w:rsidR="00ED6D49" w:rsidRDefault="00ED6D49" w:rsidP="00ED6D49">
      <w:pPr>
        <w:pStyle w:val="Heading3"/>
      </w:pPr>
      <w:bookmarkStart w:id="103" w:name="_Toc97562269"/>
      <w:bookmarkStart w:id="104" w:name="_Toc104122496"/>
      <w:bookmarkStart w:id="105" w:name="_Toc104205447"/>
      <w:bookmarkStart w:id="106" w:name="_Toc104206654"/>
      <w:bookmarkStart w:id="107" w:name="_Toc104503614"/>
      <w:bookmarkStart w:id="108" w:name="_Toc106127536"/>
      <w:bookmarkStart w:id="109" w:name="_Toc123057901"/>
      <w:bookmarkStart w:id="110" w:name="_Toc124256594"/>
      <w:bookmarkStart w:id="111" w:name="_Toc131734907"/>
      <w:bookmarkStart w:id="112" w:name="_Toc137372684"/>
      <w:bookmarkStart w:id="113" w:name="_Toc138885070"/>
      <w:bookmarkStart w:id="114" w:name="_Toc145690573"/>
      <w:bookmarkStart w:id="115" w:name="_Toc155382120"/>
      <w:bookmarkStart w:id="116" w:name="_Toc161753827"/>
      <w:bookmarkStart w:id="117" w:name="_Toc161754448"/>
      <w:bookmarkStart w:id="118" w:name="_Toc163202021"/>
      <w:bookmarkStart w:id="119" w:name="_Toc169888283"/>
      <w:bookmarkStart w:id="120" w:name="_Toc171551472"/>
      <w:bookmarkStart w:id="121" w:name="_Toc176775194"/>
      <w:bookmarkStart w:id="122" w:name="_Toc187243789"/>
      <w:r>
        <w:t>5.2.2</w:t>
      </w:r>
      <w:r>
        <w:tab/>
      </w:r>
      <w:r w:rsidRPr="00ED6D49">
        <w:t>Operating bands with conducted requirements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605B91D0" w:rsidR="00972AA9" w:rsidRDefault="00221CE4"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EE3E67">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EE3E67">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2BD51243" w:rsidR="00972AA9" w:rsidRDefault="00C16B9A" w:rsidP="007D11CB">
            <w:pPr>
              <w:pStyle w:val="TAC"/>
            </w:pPr>
            <w:r w:rsidRPr="007744F3">
              <w:t>1980</w:t>
            </w:r>
            <w:r>
              <w:t xml:space="preserve"> </w:t>
            </w:r>
            <w:r w:rsidRPr="007744F3">
              <w:rPr>
                <w:rFonts w:hint="eastAsia"/>
                <w:lang w:val="en-US"/>
              </w:rPr>
              <w:t>MHz</w:t>
            </w:r>
            <w:r w:rsidRPr="007744F3">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EE3E67">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EE3E67" w14:paraId="4A4F7375" w14:textId="77777777" w:rsidTr="00EE3E67">
        <w:trPr>
          <w:jc w:val="center"/>
        </w:trPr>
        <w:tc>
          <w:tcPr>
            <w:tcW w:w="1192" w:type="dxa"/>
            <w:shd w:val="clear" w:color="auto" w:fill="auto"/>
          </w:tcPr>
          <w:p w14:paraId="5FEC1B3F" w14:textId="381F7BB8" w:rsidR="00EE3E67" w:rsidRDefault="00EE3E67" w:rsidP="00EE3E67">
            <w:pPr>
              <w:pStyle w:val="TAC"/>
            </w:pPr>
            <w:r w:rsidRPr="00715883">
              <w:t>n254</w:t>
            </w:r>
          </w:p>
        </w:tc>
        <w:tc>
          <w:tcPr>
            <w:tcW w:w="3818" w:type="dxa"/>
            <w:shd w:val="clear" w:color="auto" w:fill="auto"/>
          </w:tcPr>
          <w:p w14:paraId="7FDE2E2D" w14:textId="2ADA176A" w:rsidR="00EE3E67" w:rsidRDefault="00EE3E67" w:rsidP="00EE3E67">
            <w:pPr>
              <w:pStyle w:val="TAC"/>
            </w:pPr>
            <w:r w:rsidRPr="00715883">
              <w:t>1610 – 1626.5 MHz</w:t>
            </w:r>
          </w:p>
        </w:tc>
        <w:tc>
          <w:tcPr>
            <w:tcW w:w="3840" w:type="dxa"/>
          </w:tcPr>
          <w:p w14:paraId="099E82F1" w14:textId="0BC1019F" w:rsidR="00EE3E67" w:rsidRDefault="00EE3E67" w:rsidP="00EE3E67">
            <w:pPr>
              <w:pStyle w:val="TAC"/>
            </w:pPr>
            <w:r w:rsidRPr="00715883">
              <w:t>2483.5 – 2500 MHz</w:t>
            </w:r>
          </w:p>
        </w:tc>
        <w:tc>
          <w:tcPr>
            <w:tcW w:w="886" w:type="dxa"/>
          </w:tcPr>
          <w:p w14:paraId="2111FE24" w14:textId="0667E883" w:rsidR="00EE3E67" w:rsidRDefault="00EE3E67" w:rsidP="00EE3E67">
            <w:pPr>
              <w:pStyle w:val="TAC"/>
            </w:pPr>
            <w:r w:rsidRPr="00715883">
              <w:t>FDD</w:t>
            </w:r>
          </w:p>
        </w:tc>
      </w:tr>
      <w:tr w:rsidR="00972AA9" w14:paraId="102F0BD3" w14:textId="77777777" w:rsidTr="00EE3E67">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9AEDCC9" w:rsidR="00ED6D49" w:rsidRDefault="00221CE4" w:rsidP="00ED6D49">
      <w:pPr>
        <w:pStyle w:val="Heading3"/>
      </w:pPr>
      <w:bookmarkStart w:id="123" w:name="_Toc97562270"/>
      <w:bookmarkStart w:id="124" w:name="_Toc104122497"/>
      <w:bookmarkStart w:id="125" w:name="_Toc104205448"/>
      <w:bookmarkStart w:id="126" w:name="_Toc104206655"/>
      <w:bookmarkStart w:id="127" w:name="_Toc104503615"/>
      <w:bookmarkStart w:id="128" w:name="_Toc106127537"/>
      <w:bookmarkStart w:id="129" w:name="_Toc123057902"/>
      <w:bookmarkStart w:id="130" w:name="_Toc124256595"/>
      <w:bookmarkStart w:id="131" w:name="_Toc131734908"/>
      <w:bookmarkStart w:id="132" w:name="_Toc137372685"/>
      <w:bookmarkStart w:id="133" w:name="_Toc138885071"/>
      <w:bookmarkStart w:id="134" w:name="_Toc145690574"/>
      <w:bookmarkStart w:id="135" w:name="_Toc161753828"/>
      <w:bookmarkStart w:id="136" w:name="_Toc161754449"/>
      <w:bookmarkStart w:id="137" w:name="_Toc163202022"/>
      <w:bookmarkStart w:id="138" w:name="_Toc169888284"/>
      <w:bookmarkStart w:id="139" w:name="_Toc171551473"/>
      <w:bookmarkStart w:id="140" w:name="_Toc176775195"/>
      <w:bookmarkStart w:id="141" w:name="_Toc187243790"/>
      <w:r w:rsidRPr="00ED6D49">
        <w:t>5.2.3</w:t>
      </w:r>
      <w:r>
        <w:tab/>
      </w:r>
      <w:r w:rsidRPr="00ED6D49">
        <w:t xml:space="preserve">Operating bands with </w:t>
      </w:r>
      <w:r>
        <w:t>radiated</w:t>
      </w:r>
      <w:r w:rsidRPr="00ED6D49">
        <w:t xml:space="preserve"> requirements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E36F256" w14:textId="6C53F138" w:rsidR="00221CE4" w:rsidRDefault="00221CE4" w:rsidP="00221CE4">
      <w:bookmarkStart w:id="142" w:name="_Toc97562271"/>
      <w:bookmarkStart w:id="143" w:name="_Toc104122498"/>
      <w:bookmarkStart w:id="144" w:name="_Toc104205449"/>
      <w:bookmarkStart w:id="145" w:name="_Toc104206656"/>
      <w:bookmarkStart w:id="146" w:name="_Toc104503616"/>
      <w:bookmarkStart w:id="147" w:name="_Toc106127538"/>
      <w:bookmarkStart w:id="148" w:name="_Toc123057903"/>
      <w:bookmarkStart w:id="149" w:name="_Toc124256596"/>
      <w:bookmarkStart w:id="150" w:name="_Toc131734909"/>
      <w:bookmarkStart w:id="151" w:name="_Toc137372686"/>
      <w:bookmarkStart w:id="152" w:name="_Toc138885072"/>
      <w:bookmarkStart w:id="153" w:name="_Toc145690575"/>
      <w:bookmarkStart w:id="154" w:name="_Toc155382122"/>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w:t>
      </w:r>
      <w:r>
        <w:rPr>
          <w:lang w:val="en-US"/>
        </w:rPr>
        <w:t>3</w:t>
      </w:r>
      <w:r>
        <w:t>-1.</w:t>
      </w:r>
    </w:p>
    <w:p w14:paraId="1CFBBF23" w14:textId="77777777" w:rsidR="00221CE4" w:rsidRDefault="00221CE4" w:rsidP="00221CE4">
      <w:pPr>
        <w:pStyle w:val="TH"/>
      </w:pPr>
      <w:r>
        <w:lastRenderedPageBreak/>
        <w:t xml:space="preserve">Table 5.2.3-1: </w:t>
      </w:r>
      <w:r>
        <w:rPr>
          <w:lang w:val="en-US"/>
        </w:rPr>
        <w:t>S</w:t>
      </w:r>
      <w:r>
        <w:rPr>
          <w:rFonts w:hint="eastAsia"/>
          <w:lang w:val="en-US"/>
        </w:rPr>
        <w:t>atellite</w:t>
      </w:r>
      <w:r>
        <w:t xml:space="preserve"> </w:t>
      </w:r>
      <w:r>
        <w:rPr>
          <w:i/>
        </w:rPr>
        <w:t>operating bands</w:t>
      </w:r>
      <w:r>
        <w:t xml:space="preserve"> in FR2-NTN</w:t>
      </w:r>
    </w:p>
    <w:tbl>
      <w:tblPr>
        <w:tblStyle w:val="TableGrid"/>
        <w:tblW w:w="4121" w:type="pct"/>
        <w:tblInd w:w="988" w:type="dxa"/>
        <w:tblLook w:val="04A0" w:firstRow="1" w:lastRow="0" w:firstColumn="1" w:lastColumn="0" w:noHBand="0" w:noVBand="1"/>
      </w:tblPr>
      <w:tblGrid>
        <w:gridCol w:w="1418"/>
        <w:gridCol w:w="2551"/>
        <w:gridCol w:w="2835"/>
        <w:gridCol w:w="1134"/>
      </w:tblGrid>
      <w:tr w:rsidR="00EE3749" w14:paraId="61E82077" w14:textId="77777777" w:rsidTr="00EE3749">
        <w:tc>
          <w:tcPr>
            <w:tcW w:w="893" w:type="pct"/>
            <w:tcBorders>
              <w:top w:val="single" w:sz="4" w:space="0" w:color="auto"/>
              <w:left w:val="single" w:sz="4" w:space="0" w:color="auto"/>
              <w:bottom w:val="single" w:sz="4" w:space="0" w:color="auto"/>
              <w:right w:val="single" w:sz="4" w:space="0" w:color="auto"/>
            </w:tcBorders>
          </w:tcPr>
          <w:p w14:paraId="00E058CB" w14:textId="77777777" w:rsidR="00221CE4" w:rsidRPr="008D1263" w:rsidRDefault="00221CE4" w:rsidP="000438E0">
            <w:pPr>
              <w:pStyle w:val="TAH"/>
              <w:rPr>
                <w:bCs/>
                <w:lang w:val="sv-SE"/>
              </w:rPr>
            </w:pPr>
            <w:r w:rsidRPr="008D1263">
              <w:t>Satellite operating band</w:t>
            </w:r>
          </w:p>
        </w:tc>
        <w:tc>
          <w:tcPr>
            <w:tcW w:w="1607" w:type="pct"/>
            <w:tcBorders>
              <w:top w:val="single" w:sz="4" w:space="0" w:color="auto"/>
              <w:left w:val="single" w:sz="4" w:space="0" w:color="auto"/>
              <w:bottom w:val="single" w:sz="4" w:space="0" w:color="auto"/>
              <w:right w:val="single" w:sz="4" w:space="0" w:color="auto"/>
            </w:tcBorders>
          </w:tcPr>
          <w:p w14:paraId="39BB0444" w14:textId="77777777" w:rsidR="00221CE4" w:rsidRPr="00CF3C07" w:rsidRDefault="00221CE4" w:rsidP="000438E0">
            <w:pPr>
              <w:pStyle w:val="TAH"/>
            </w:pPr>
            <w:r w:rsidRPr="00CF3C07">
              <w:t>Uplink (UL) operating band</w:t>
            </w:r>
            <w:r w:rsidRPr="00CF3C07">
              <w:br/>
            </w:r>
            <w:r w:rsidRPr="002301BF">
              <w:rPr>
                <w:lang w:val="en-US"/>
              </w:rPr>
              <w:t>SAN</w:t>
            </w:r>
            <w:r w:rsidRPr="00CF3C07">
              <w:t xml:space="preserve"> receive / UE transmit</w:t>
            </w:r>
          </w:p>
          <w:p w14:paraId="569F7819" w14:textId="77777777" w:rsidR="00221CE4" w:rsidRPr="008D1263" w:rsidRDefault="00221CE4" w:rsidP="000438E0">
            <w:pPr>
              <w:pStyle w:val="TAH"/>
              <w:rPr>
                <w:bCs/>
                <w:lang w:val="sv-SE"/>
              </w:rPr>
            </w:pPr>
            <w:r w:rsidRPr="008D1263">
              <w:t>F</w:t>
            </w:r>
            <w:r w:rsidRPr="008D1263">
              <w:rPr>
                <w:vertAlign w:val="subscript"/>
              </w:rPr>
              <w:t>UL,low</w:t>
            </w:r>
            <w:r w:rsidRPr="008D1263">
              <w:t xml:space="preserve">   –  F</w:t>
            </w:r>
            <w:r w:rsidRPr="008D1263">
              <w:rPr>
                <w:vertAlign w:val="subscript"/>
              </w:rPr>
              <w:t>UL,high</w:t>
            </w:r>
          </w:p>
        </w:tc>
        <w:tc>
          <w:tcPr>
            <w:tcW w:w="1786" w:type="pct"/>
            <w:tcBorders>
              <w:top w:val="single" w:sz="4" w:space="0" w:color="auto"/>
              <w:left w:val="single" w:sz="4" w:space="0" w:color="auto"/>
              <w:bottom w:val="single" w:sz="4" w:space="0" w:color="auto"/>
              <w:right w:val="single" w:sz="4" w:space="0" w:color="auto"/>
            </w:tcBorders>
          </w:tcPr>
          <w:p w14:paraId="3ECF42C1" w14:textId="77777777" w:rsidR="00221CE4" w:rsidRPr="00CF3C07" w:rsidRDefault="00221CE4" w:rsidP="000438E0">
            <w:pPr>
              <w:pStyle w:val="TAH"/>
            </w:pPr>
            <w:r w:rsidRPr="00CF3C07">
              <w:t>Downlink (DL) operating band</w:t>
            </w:r>
            <w:r w:rsidRPr="00CF3C07">
              <w:br/>
            </w:r>
            <w:r w:rsidRPr="002301BF">
              <w:rPr>
                <w:lang w:val="en-US"/>
              </w:rPr>
              <w:t>SAN</w:t>
            </w:r>
            <w:r w:rsidRPr="00CF3C07">
              <w:t xml:space="preserve"> transmit / UE receive</w:t>
            </w:r>
          </w:p>
          <w:p w14:paraId="3040C0A1" w14:textId="77777777" w:rsidR="00221CE4" w:rsidRPr="008D1263" w:rsidRDefault="00221CE4" w:rsidP="000438E0">
            <w:pPr>
              <w:pStyle w:val="TAH"/>
              <w:rPr>
                <w:bCs/>
                <w:lang w:val="sv-SE"/>
              </w:rPr>
            </w:pPr>
            <w:r w:rsidRPr="008D1263">
              <w:t>F</w:t>
            </w:r>
            <w:r w:rsidRPr="008D1263">
              <w:rPr>
                <w:vertAlign w:val="subscript"/>
              </w:rPr>
              <w:t>DL,low</w:t>
            </w:r>
            <w:r w:rsidRPr="008D1263">
              <w:t xml:space="preserve">   –  F</w:t>
            </w:r>
            <w:r w:rsidRPr="008D1263">
              <w:rPr>
                <w:vertAlign w:val="subscript"/>
              </w:rPr>
              <w:t>DL,high</w:t>
            </w:r>
          </w:p>
        </w:tc>
        <w:tc>
          <w:tcPr>
            <w:tcW w:w="714" w:type="pct"/>
            <w:tcBorders>
              <w:top w:val="single" w:sz="4" w:space="0" w:color="auto"/>
              <w:left w:val="single" w:sz="4" w:space="0" w:color="auto"/>
              <w:bottom w:val="single" w:sz="4" w:space="0" w:color="auto"/>
              <w:right w:val="single" w:sz="4" w:space="0" w:color="auto"/>
            </w:tcBorders>
          </w:tcPr>
          <w:p w14:paraId="3F2AA426" w14:textId="77777777" w:rsidR="00221CE4" w:rsidRPr="008D1263" w:rsidRDefault="00221CE4" w:rsidP="000438E0">
            <w:pPr>
              <w:pStyle w:val="TAH"/>
              <w:rPr>
                <w:bCs/>
                <w:lang w:val="sv-SE"/>
              </w:rPr>
            </w:pPr>
            <w:r w:rsidRPr="008D1263">
              <w:t>Duplex mode</w:t>
            </w:r>
          </w:p>
        </w:tc>
      </w:tr>
      <w:tr w:rsidR="00EE3749" w14:paraId="7C094CBA" w14:textId="77777777" w:rsidTr="00EE3749">
        <w:tc>
          <w:tcPr>
            <w:tcW w:w="893" w:type="pct"/>
            <w:tcBorders>
              <w:top w:val="single" w:sz="4" w:space="0" w:color="auto"/>
              <w:left w:val="single" w:sz="4" w:space="0" w:color="auto"/>
              <w:bottom w:val="single" w:sz="4" w:space="0" w:color="auto"/>
              <w:right w:val="single" w:sz="4" w:space="0" w:color="auto"/>
            </w:tcBorders>
            <w:vAlign w:val="center"/>
          </w:tcPr>
          <w:p w14:paraId="21326D31" w14:textId="7FE2C959" w:rsidR="00EE3749" w:rsidRPr="008D1263" w:rsidRDefault="00EE3749" w:rsidP="00EE3749">
            <w:pPr>
              <w:pStyle w:val="TAC"/>
              <w:rPr>
                <w:lang w:val="sv-SE"/>
              </w:rPr>
            </w:pPr>
            <w:r w:rsidRPr="008D1263">
              <w:rPr>
                <w:lang w:val="sv-SE"/>
              </w:rPr>
              <w:t>n512</w:t>
            </w:r>
            <w:r w:rsidRPr="00626493">
              <w:t>(Note 1)</w:t>
            </w:r>
          </w:p>
        </w:tc>
        <w:tc>
          <w:tcPr>
            <w:tcW w:w="1607" w:type="pct"/>
            <w:tcBorders>
              <w:top w:val="single" w:sz="4" w:space="0" w:color="auto"/>
              <w:left w:val="single" w:sz="4" w:space="0" w:color="auto"/>
              <w:bottom w:val="single" w:sz="4" w:space="0" w:color="auto"/>
              <w:right w:val="single" w:sz="4" w:space="0" w:color="auto"/>
            </w:tcBorders>
            <w:vAlign w:val="center"/>
          </w:tcPr>
          <w:p w14:paraId="2693C339" w14:textId="77777777" w:rsidR="00EE3749" w:rsidRPr="008D1263" w:rsidRDefault="00EE3749" w:rsidP="00EE3749">
            <w:pPr>
              <w:pStyle w:val="TAC"/>
              <w:rPr>
                <w:lang w:val="sv-SE"/>
              </w:rPr>
            </w:pPr>
            <w:r w:rsidRPr="00CF3C07">
              <w:rPr>
                <w:lang w:val="sv-SE"/>
              </w:rPr>
              <w:t>27</w:t>
            </w:r>
            <w:r w:rsidRPr="008D1263">
              <w:rPr>
                <w:lang w:val="sv-SE"/>
              </w:rPr>
              <w:t>5</w:t>
            </w:r>
            <w:r>
              <w:rPr>
                <w:lang w:val="sv-SE"/>
              </w:rPr>
              <w:t>00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0DB5340E" w14:textId="77777777" w:rsidR="00EE3749" w:rsidRPr="008D1263" w:rsidRDefault="00EE3749" w:rsidP="00EE3749">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7B9AC876" w14:textId="77777777" w:rsidR="00EE3749" w:rsidRPr="008D1263" w:rsidRDefault="00EE3749" w:rsidP="00EE3749">
            <w:pPr>
              <w:pStyle w:val="TAC"/>
              <w:rPr>
                <w:lang w:val="sv-SE"/>
              </w:rPr>
            </w:pPr>
            <w:r w:rsidRPr="008D1263">
              <w:rPr>
                <w:lang w:val="sv-SE"/>
              </w:rPr>
              <w:t>FDD</w:t>
            </w:r>
          </w:p>
        </w:tc>
      </w:tr>
      <w:tr w:rsidR="00EE3749" w14:paraId="50FBDF27" w14:textId="77777777" w:rsidTr="00EE3749">
        <w:tc>
          <w:tcPr>
            <w:tcW w:w="893" w:type="pct"/>
            <w:tcBorders>
              <w:top w:val="single" w:sz="4" w:space="0" w:color="auto"/>
              <w:left w:val="single" w:sz="4" w:space="0" w:color="auto"/>
              <w:bottom w:val="single" w:sz="4" w:space="0" w:color="auto"/>
              <w:right w:val="single" w:sz="4" w:space="0" w:color="auto"/>
            </w:tcBorders>
            <w:vAlign w:val="center"/>
          </w:tcPr>
          <w:p w14:paraId="0BD17123" w14:textId="3A53601B" w:rsidR="00EE3749" w:rsidRPr="008D1263" w:rsidRDefault="00EE3749" w:rsidP="00EE3749">
            <w:pPr>
              <w:pStyle w:val="TAC"/>
              <w:rPr>
                <w:lang w:val="sv-SE"/>
              </w:rPr>
            </w:pPr>
            <w:r w:rsidRPr="008D1263">
              <w:rPr>
                <w:lang w:val="sv-SE"/>
              </w:rPr>
              <w:t>n511</w:t>
            </w:r>
            <w:r w:rsidRPr="00626493">
              <w:t xml:space="preserve">(Note </w:t>
            </w:r>
            <w:r>
              <w:t>2</w:t>
            </w:r>
            <w:r w:rsidRPr="00626493">
              <w:t>)</w:t>
            </w:r>
          </w:p>
        </w:tc>
        <w:tc>
          <w:tcPr>
            <w:tcW w:w="1607" w:type="pct"/>
            <w:tcBorders>
              <w:top w:val="single" w:sz="4" w:space="0" w:color="auto"/>
              <w:left w:val="single" w:sz="4" w:space="0" w:color="auto"/>
              <w:bottom w:val="single" w:sz="4" w:space="0" w:color="auto"/>
              <w:right w:val="single" w:sz="4" w:space="0" w:color="auto"/>
            </w:tcBorders>
            <w:vAlign w:val="center"/>
          </w:tcPr>
          <w:p w14:paraId="7CEDFF0A" w14:textId="77777777" w:rsidR="00EE3749" w:rsidRPr="008D1263" w:rsidRDefault="00EE3749" w:rsidP="00EE3749">
            <w:pPr>
              <w:pStyle w:val="TAC"/>
              <w:rPr>
                <w:lang w:val="sv-SE"/>
              </w:rPr>
            </w:pPr>
            <w:r w:rsidRPr="00CF3C07">
              <w:rPr>
                <w:lang w:val="sv-SE"/>
              </w:rPr>
              <w:t>28</w:t>
            </w:r>
            <w:r w:rsidRPr="008D1263">
              <w:rPr>
                <w:lang w:val="sv-SE"/>
              </w:rPr>
              <w:t>35</w:t>
            </w:r>
            <w:r>
              <w:rPr>
                <w:lang w:val="sv-SE"/>
              </w:rPr>
              <w:t>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515E0CBB" w14:textId="77777777" w:rsidR="00EE3749" w:rsidRPr="008D1263" w:rsidRDefault="00EE3749" w:rsidP="00EE3749">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201B4391" w14:textId="77777777" w:rsidR="00EE3749" w:rsidRPr="008D1263" w:rsidRDefault="00EE3749" w:rsidP="00EE3749">
            <w:pPr>
              <w:pStyle w:val="TAC"/>
              <w:rPr>
                <w:lang w:val="sv-SE"/>
              </w:rPr>
            </w:pPr>
            <w:r w:rsidRPr="008D1263">
              <w:rPr>
                <w:lang w:val="sv-SE"/>
              </w:rPr>
              <w:t>FDD</w:t>
            </w:r>
          </w:p>
        </w:tc>
      </w:tr>
      <w:tr w:rsidR="00EE3749" w14:paraId="4558CEA5" w14:textId="77777777" w:rsidTr="00EE3749">
        <w:tc>
          <w:tcPr>
            <w:tcW w:w="893" w:type="pct"/>
            <w:tcBorders>
              <w:top w:val="single" w:sz="4" w:space="0" w:color="auto"/>
              <w:left w:val="single" w:sz="4" w:space="0" w:color="auto"/>
              <w:bottom w:val="single" w:sz="4" w:space="0" w:color="auto"/>
              <w:right w:val="single" w:sz="4" w:space="0" w:color="auto"/>
            </w:tcBorders>
            <w:vAlign w:val="center"/>
          </w:tcPr>
          <w:p w14:paraId="69ACADF6" w14:textId="2B9AC08E" w:rsidR="00EE3749" w:rsidRPr="008D1263" w:rsidRDefault="00EE3749" w:rsidP="00EE3749">
            <w:pPr>
              <w:pStyle w:val="TAC"/>
              <w:rPr>
                <w:lang w:val="sv-SE"/>
              </w:rPr>
            </w:pPr>
            <w:r w:rsidRPr="008D1263">
              <w:rPr>
                <w:lang w:val="sv-SE"/>
              </w:rPr>
              <w:t>n510</w:t>
            </w:r>
            <w:r w:rsidRPr="00626493">
              <w:t xml:space="preserve">(Note </w:t>
            </w:r>
            <w:r>
              <w:t>3</w:t>
            </w:r>
            <w:r w:rsidRPr="00626493">
              <w:t>)</w:t>
            </w:r>
          </w:p>
        </w:tc>
        <w:tc>
          <w:tcPr>
            <w:tcW w:w="1607" w:type="pct"/>
            <w:tcBorders>
              <w:top w:val="single" w:sz="4" w:space="0" w:color="auto"/>
              <w:left w:val="single" w:sz="4" w:space="0" w:color="auto"/>
              <w:bottom w:val="single" w:sz="4" w:space="0" w:color="auto"/>
              <w:right w:val="single" w:sz="4" w:space="0" w:color="auto"/>
            </w:tcBorders>
            <w:vAlign w:val="center"/>
          </w:tcPr>
          <w:p w14:paraId="209AAB8F" w14:textId="77777777" w:rsidR="00EE3749" w:rsidRPr="008D1263" w:rsidRDefault="00EE3749" w:rsidP="00EE3749">
            <w:pPr>
              <w:pStyle w:val="TAC"/>
              <w:rPr>
                <w:lang w:val="sv-SE"/>
              </w:rPr>
            </w:pPr>
            <w:r w:rsidRPr="00CF3C07">
              <w:rPr>
                <w:lang w:val="sv-SE"/>
              </w:rPr>
              <w:t>27</w:t>
            </w:r>
            <w:r w:rsidRPr="008D1263">
              <w:rPr>
                <w:lang w:val="sv-SE"/>
              </w:rPr>
              <w:t>5</w:t>
            </w:r>
            <w:r>
              <w:rPr>
                <w:lang w:val="sv-SE"/>
              </w:rPr>
              <w:t>00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68B443B8" w14:textId="77777777" w:rsidR="00EE3749" w:rsidRPr="008D1263" w:rsidRDefault="00EE3749" w:rsidP="00EE3749">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6696E194" w14:textId="77777777" w:rsidR="00EE3749" w:rsidRPr="008D1263" w:rsidRDefault="00EE3749" w:rsidP="00EE3749">
            <w:pPr>
              <w:pStyle w:val="TAC"/>
              <w:rPr>
                <w:lang w:val="sv-SE"/>
              </w:rPr>
            </w:pPr>
            <w:r w:rsidRPr="008D1263">
              <w:rPr>
                <w:lang w:val="sv-SE"/>
              </w:rPr>
              <w:t>FDD</w:t>
            </w:r>
          </w:p>
        </w:tc>
      </w:tr>
      <w:tr w:rsidR="00F23CAD" w14:paraId="6A93B72C" w14:textId="77777777" w:rsidTr="00EE3749">
        <w:trPr>
          <w:ins w:id="155" w:author="Moray Rumney" w:date="2025-03-27T10:21:00Z"/>
        </w:trPr>
        <w:tc>
          <w:tcPr>
            <w:tcW w:w="893" w:type="pct"/>
            <w:tcBorders>
              <w:top w:val="single" w:sz="4" w:space="0" w:color="auto"/>
              <w:left w:val="single" w:sz="4" w:space="0" w:color="auto"/>
              <w:bottom w:val="single" w:sz="4" w:space="0" w:color="auto"/>
              <w:right w:val="single" w:sz="4" w:space="0" w:color="auto"/>
            </w:tcBorders>
            <w:vAlign w:val="center"/>
          </w:tcPr>
          <w:p w14:paraId="30563E84" w14:textId="5E941B6F" w:rsidR="00F23CAD" w:rsidRPr="008D1263" w:rsidRDefault="00F23CAD" w:rsidP="00F23CAD">
            <w:pPr>
              <w:pStyle w:val="TAC"/>
              <w:rPr>
                <w:ins w:id="156" w:author="Moray Rumney" w:date="2025-03-27T10:21:00Z" w16du:dateUtc="2025-03-27T10:21:00Z"/>
                <w:lang w:val="sv-SE"/>
              </w:rPr>
            </w:pPr>
            <w:ins w:id="157" w:author="Moray Rumney" w:date="2025-03-27T10:21:00Z" w16du:dateUtc="2025-03-27T10:21:00Z">
              <w:r>
                <w:rPr>
                  <w:lang w:val="sv-SE"/>
                </w:rPr>
                <w:t>n509</w:t>
              </w:r>
            </w:ins>
          </w:p>
        </w:tc>
        <w:tc>
          <w:tcPr>
            <w:tcW w:w="1607" w:type="pct"/>
            <w:tcBorders>
              <w:top w:val="single" w:sz="4" w:space="0" w:color="auto"/>
              <w:left w:val="single" w:sz="4" w:space="0" w:color="auto"/>
              <w:bottom w:val="single" w:sz="4" w:space="0" w:color="auto"/>
              <w:right w:val="single" w:sz="4" w:space="0" w:color="auto"/>
            </w:tcBorders>
            <w:vAlign w:val="center"/>
          </w:tcPr>
          <w:p w14:paraId="77A920AC" w14:textId="72ED68C2" w:rsidR="00F23CAD" w:rsidRPr="00CF3C07" w:rsidRDefault="00F23CAD" w:rsidP="00F23CAD">
            <w:pPr>
              <w:pStyle w:val="TAC"/>
              <w:rPr>
                <w:ins w:id="158" w:author="Moray Rumney" w:date="2025-03-27T10:21:00Z" w16du:dateUtc="2025-03-27T10:21:00Z"/>
                <w:lang w:val="sv-SE"/>
              </w:rPr>
            </w:pPr>
            <w:ins w:id="159" w:author="Moray Rumney" w:date="2025-03-27T10:21:00Z" w16du:dateUtc="2025-03-27T10:21:00Z">
              <w:r w:rsidRPr="00851981">
                <w:rPr>
                  <w:rFonts w:cs="Arial"/>
                  <w:szCs w:val="18"/>
                  <w:lang w:val="en-US"/>
                </w:rPr>
                <w:t>140</w:t>
              </w:r>
              <w:r w:rsidRPr="00851981">
                <w:rPr>
                  <w:rFonts w:cs="Arial"/>
                  <w:szCs w:val="18"/>
                  <w:lang w:val="sv-SE"/>
                </w:rPr>
                <w:t xml:space="preserve">00 MHz - </w:t>
              </w:r>
              <w:r w:rsidRPr="00851981">
                <w:rPr>
                  <w:rFonts w:cs="Arial"/>
                  <w:szCs w:val="18"/>
                  <w:lang w:val="en-US"/>
                </w:rPr>
                <w:t>145</w:t>
              </w:r>
              <w:r w:rsidRPr="00851981">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2E5754B5" w14:textId="4245A933" w:rsidR="00F23CAD" w:rsidRPr="00CF3C07" w:rsidRDefault="00F23CAD" w:rsidP="00F23CAD">
            <w:pPr>
              <w:pStyle w:val="TAC"/>
              <w:rPr>
                <w:ins w:id="160" w:author="Moray Rumney" w:date="2025-03-27T10:21:00Z" w16du:dateUtc="2025-03-27T10:21:00Z"/>
                <w:lang w:val="sv-SE"/>
              </w:rPr>
            </w:pPr>
            <w:ins w:id="161" w:author="Moray Rumney" w:date="2025-03-27T10:21:00Z" w16du:dateUtc="2025-03-27T10:21:00Z">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sidRPr="00205068">
                <w:rPr>
                  <w:rFonts w:cs="Arial"/>
                  <w:szCs w:val="18"/>
                  <w:vertAlign w:val="superscript"/>
                  <w:lang w:val="sv-SE"/>
                </w:rPr>
                <w:t>4</w:t>
              </w:r>
              <w:r w:rsidRPr="00851981">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67595EB8" w14:textId="4F9DF5BD" w:rsidR="00F23CAD" w:rsidRPr="008D1263" w:rsidRDefault="00F23CAD" w:rsidP="00F23CAD">
            <w:pPr>
              <w:pStyle w:val="TAC"/>
              <w:rPr>
                <w:ins w:id="162" w:author="Moray Rumney" w:date="2025-03-27T10:21:00Z" w16du:dateUtc="2025-03-27T10:21:00Z"/>
                <w:lang w:val="sv-SE"/>
              </w:rPr>
            </w:pPr>
            <w:ins w:id="163" w:author="Moray Rumney" w:date="2025-03-27T10:21:00Z" w16du:dateUtc="2025-03-27T10:21:00Z">
              <w:r w:rsidRPr="00851981">
                <w:rPr>
                  <w:rFonts w:cs="Arial"/>
                  <w:szCs w:val="18"/>
                  <w:lang w:val="sv-SE"/>
                </w:rPr>
                <w:t>FDD</w:t>
              </w:r>
            </w:ins>
          </w:p>
        </w:tc>
      </w:tr>
      <w:tr w:rsidR="00F23CAD" w14:paraId="4D0AE731" w14:textId="77777777" w:rsidTr="00EE3749">
        <w:trPr>
          <w:ins w:id="164" w:author="Moray Rumney" w:date="2025-03-27T10:21:00Z"/>
        </w:trPr>
        <w:tc>
          <w:tcPr>
            <w:tcW w:w="893" w:type="pct"/>
            <w:tcBorders>
              <w:top w:val="single" w:sz="4" w:space="0" w:color="auto"/>
              <w:left w:val="single" w:sz="4" w:space="0" w:color="auto"/>
              <w:bottom w:val="single" w:sz="4" w:space="0" w:color="auto"/>
              <w:right w:val="single" w:sz="4" w:space="0" w:color="auto"/>
            </w:tcBorders>
            <w:vAlign w:val="center"/>
          </w:tcPr>
          <w:p w14:paraId="597E9925" w14:textId="79E92361" w:rsidR="00F23CAD" w:rsidRPr="008D1263" w:rsidRDefault="00F23CAD" w:rsidP="00F23CAD">
            <w:pPr>
              <w:pStyle w:val="TAC"/>
              <w:rPr>
                <w:ins w:id="165" w:author="Moray Rumney" w:date="2025-03-27T10:21:00Z" w16du:dateUtc="2025-03-27T10:21:00Z"/>
                <w:lang w:val="sv-SE"/>
              </w:rPr>
            </w:pPr>
            <w:ins w:id="166" w:author="Moray Rumney" w:date="2025-03-27T10:21:00Z" w16du:dateUtc="2025-03-27T10:21:00Z">
              <w:r>
                <w:rPr>
                  <w:lang w:val="sv-SE"/>
                </w:rPr>
                <w:t>n508</w:t>
              </w:r>
            </w:ins>
          </w:p>
        </w:tc>
        <w:tc>
          <w:tcPr>
            <w:tcW w:w="1607" w:type="pct"/>
            <w:tcBorders>
              <w:top w:val="single" w:sz="4" w:space="0" w:color="auto"/>
              <w:left w:val="single" w:sz="4" w:space="0" w:color="auto"/>
              <w:bottom w:val="single" w:sz="4" w:space="0" w:color="auto"/>
              <w:right w:val="single" w:sz="4" w:space="0" w:color="auto"/>
            </w:tcBorders>
            <w:vAlign w:val="center"/>
          </w:tcPr>
          <w:p w14:paraId="68C614F4" w14:textId="7FFF4AA1" w:rsidR="00F23CAD" w:rsidRPr="00CF3C07" w:rsidRDefault="00F23CAD" w:rsidP="00F23CAD">
            <w:pPr>
              <w:pStyle w:val="TAC"/>
              <w:rPr>
                <w:ins w:id="167" w:author="Moray Rumney" w:date="2025-03-27T10:21:00Z" w16du:dateUtc="2025-03-27T10:21:00Z"/>
                <w:lang w:val="sv-SE"/>
              </w:rPr>
            </w:pPr>
            <w:ins w:id="168" w:author="Moray Rumney" w:date="2025-03-27T10:21:00Z" w16du:dateUtc="2025-03-27T10:21:00Z">
              <w:r w:rsidRPr="00851981">
                <w:rPr>
                  <w:rFonts w:cs="Arial"/>
                  <w:szCs w:val="18"/>
                  <w:lang w:val="en-US"/>
                </w:rPr>
                <w:t>1</w:t>
              </w:r>
              <w:r>
                <w:rPr>
                  <w:rFonts w:cs="Arial"/>
                  <w:szCs w:val="18"/>
                  <w:lang w:val="en-US"/>
                </w:rPr>
                <w:t>3750</w:t>
              </w:r>
              <w:r w:rsidRPr="00851981">
                <w:rPr>
                  <w:rFonts w:cs="Arial"/>
                  <w:szCs w:val="18"/>
                  <w:lang w:val="sv-SE"/>
                </w:rPr>
                <w:t xml:space="preserve"> MHz - </w:t>
              </w:r>
              <w:r w:rsidRPr="00851981">
                <w:rPr>
                  <w:rFonts w:cs="Arial"/>
                  <w:szCs w:val="18"/>
                  <w:lang w:val="en-US"/>
                </w:rPr>
                <w:t>14</w:t>
              </w:r>
              <w:r>
                <w:rPr>
                  <w:rFonts w:cs="Arial"/>
                  <w:szCs w:val="18"/>
                  <w:lang w:val="en-US"/>
                </w:rPr>
                <w:t>0</w:t>
              </w:r>
              <w:r w:rsidRPr="00851981">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121EBFCB" w14:textId="6B36726F" w:rsidR="00F23CAD" w:rsidRPr="00CF3C07" w:rsidRDefault="00F23CAD" w:rsidP="00F23CAD">
            <w:pPr>
              <w:pStyle w:val="TAC"/>
              <w:rPr>
                <w:ins w:id="169" w:author="Moray Rumney" w:date="2025-03-27T10:21:00Z" w16du:dateUtc="2025-03-27T10:21:00Z"/>
                <w:lang w:val="sv-SE"/>
              </w:rPr>
            </w:pPr>
            <w:ins w:id="170" w:author="Moray Rumney" w:date="2025-03-27T10:21:00Z" w16du:dateUtc="2025-03-27T10:21:00Z">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sidRPr="00205068">
                <w:rPr>
                  <w:rFonts w:cs="Arial"/>
                  <w:szCs w:val="18"/>
                  <w:vertAlign w:val="superscript"/>
                  <w:lang w:val="sv-SE"/>
                </w:rPr>
                <w:t>4</w:t>
              </w:r>
              <w:r w:rsidRPr="00851981">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40B0787B" w14:textId="268BB3AD" w:rsidR="00F23CAD" w:rsidRPr="008D1263" w:rsidRDefault="00F23CAD" w:rsidP="00F23CAD">
            <w:pPr>
              <w:pStyle w:val="TAC"/>
              <w:rPr>
                <w:ins w:id="171" w:author="Moray Rumney" w:date="2025-03-27T10:21:00Z" w16du:dateUtc="2025-03-27T10:21:00Z"/>
                <w:lang w:val="sv-SE"/>
              </w:rPr>
            </w:pPr>
            <w:ins w:id="172" w:author="Moray Rumney" w:date="2025-03-27T10:21:00Z" w16du:dateUtc="2025-03-27T10:21:00Z">
              <w:r w:rsidRPr="00851981">
                <w:rPr>
                  <w:rFonts w:cs="Arial"/>
                  <w:szCs w:val="18"/>
                  <w:lang w:val="sv-SE"/>
                </w:rPr>
                <w:t>FDD</w:t>
              </w:r>
            </w:ins>
          </w:p>
        </w:tc>
      </w:tr>
      <w:tr w:rsidR="00F23CAD" w14:paraId="55FAC98E" w14:textId="77777777" w:rsidTr="00EE3749">
        <w:tc>
          <w:tcPr>
            <w:tcW w:w="5000" w:type="pct"/>
            <w:gridSpan w:val="4"/>
            <w:tcBorders>
              <w:top w:val="single" w:sz="4" w:space="0" w:color="auto"/>
              <w:left w:val="single" w:sz="4" w:space="0" w:color="auto"/>
              <w:bottom w:val="single" w:sz="4" w:space="0" w:color="auto"/>
              <w:right w:val="single" w:sz="4" w:space="0" w:color="auto"/>
            </w:tcBorders>
            <w:vAlign w:val="center"/>
          </w:tcPr>
          <w:p w14:paraId="0B5D074B" w14:textId="6C2FDD28" w:rsidR="00F23CAD" w:rsidRPr="0088627A" w:rsidRDefault="00F23CAD" w:rsidP="00F23CAD">
            <w:pPr>
              <w:pStyle w:val="TAN"/>
              <w:rPr>
                <w:lang w:eastAsia="en-GB"/>
              </w:rPr>
            </w:pPr>
            <w:r w:rsidRPr="0088627A">
              <w:rPr>
                <w:lang w:eastAsia="en-GB"/>
              </w:rPr>
              <w:t>NOTE 1:</w:t>
            </w:r>
            <w:r w:rsidRPr="0088627A">
              <w:rPr>
                <w:lang w:eastAsia="en-GB"/>
              </w:rPr>
              <w:tab/>
              <w:t>This band is applicable in the countries subject to or referring to CEPT ECC Decision(05)01 and ECC Decision (13)01.</w:t>
            </w:r>
          </w:p>
          <w:p w14:paraId="0AED7129" w14:textId="03444723" w:rsidR="00F23CAD" w:rsidRPr="0088627A" w:rsidRDefault="00F23CAD" w:rsidP="00F23CAD">
            <w:pPr>
              <w:pStyle w:val="TAN"/>
              <w:rPr>
                <w:lang w:eastAsia="en-GB"/>
              </w:rPr>
            </w:pPr>
            <w:r w:rsidRPr="0088627A">
              <w:rPr>
                <w:lang w:eastAsia="en-GB"/>
              </w:rPr>
              <w:t>NOTE 2:</w:t>
            </w:r>
            <w:r w:rsidRPr="0088627A">
              <w:rPr>
                <w:lang w:eastAsia="en-GB"/>
              </w:rPr>
              <w:tab/>
              <w:t>This band is applicable in the countries subject to or referring to FCC 47 CFR part 25.</w:t>
            </w:r>
          </w:p>
          <w:p w14:paraId="419DD0AC" w14:textId="77777777" w:rsidR="00F23CAD" w:rsidRDefault="00F23CAD" w:rsidP="00F23CAD">
            <w:pPr>
              <w:pStyle w:val="TAN"/>
              <w:rPr>
                <w:ins w:id="173" w:author="Moray Rumney" w:date="2025-03-27T10:21:00Z" w16du:dateUtc="2025-03-27T10:21:00Z"/>
                <w:lang w:eastAsia="en-GB"/>
              </w:rPr>
            </w:pPr>
            <w:r w:rsidRPr="0088627A">
              <w:rPr>
                <w:lang w:eastAsia="en-GB"/>
              </w:rPr>
              <w:t>NOTE 3:</w:t>
            </w:r>
            <w:r w:rsidRPr="0088627A">
              <w:rPr>
                <w:lang w:eastAsia="en-GB"/>
              </w:rPr>
              <w:tab/>
              <w:t>This band is applicable for Earth Station operations in the USA subject to FCC 47 CFR part 25. FCC rules currently do not include ESIM operations in this band (47 CFR 25.202).</w:t>
            </w:r>
          </w:p>
          <w:p w14:paraId="143525E0" w14:textId="6EB031AB" w:rsidR="00F23CAD" w:rsidRPr="008D1263" w:rsidRDefault="00F23CAD" w:rsidP="00F23CAD">
            <w:pPr>
              <w:pStyle w:val="TAN"/>
            </w:pPr>
            <w:ins w:id="174" w:author="Moray Rumney" w:date="2025-03-27T10:21:00Z" w16du:dateUtc="2025-03-27T10:21:00Z">
              <w:r w:rsidRPr="003264DC">
                <w:rPr>
                  <w:rFonts w:cs="Arial"/>
                  <w:szCs w:val="18"/>
                </w:rPr>
                <w:t xml:space="preserve">NOTE </w:t>
              </w:r>
            </w:ins>
            <w:ins w:id="175" w:author="Moray Rumney" w:date="2025-03-28T15:01:00Z" w16du:dateUtc="2025-03-28T15:01:00Z">
              <w:r w:rsidR="003264DC" w:rsidRPr="003264DC">
                <w:rPr>
                  <w:rFonts w:cs="Arial"/>
                  <w:szCs w:val="18"/>
                  <w:rPrChange w:id="176" w:author="Moray Rumney" w:date="2025-03-28T15:01:00Z" w16du:dateUtc="2025-03-28T15:01:00Z">
                    <w:rPr>
                      <w:rFonts w:cs="Arial"/>
                      <w:szCs w:val="18"/>
                      <w:highlight w:val="yellow"/>
                    </w:rPr>
                  </w:rPrChange>
                </w:rPr>
                <w:t>4</w:t>
              </w:r>
            </w:ins>
            <w:ins w:id="177" w:author="Moray Rumney" w:date="2025-03-27T10:21:00Z" w16du:dateUtc="2025-03-27T10:21:00Z">
              <w:r w:rsidRPr="003264DC">
                <w:rPr>
                  <w:rFonts w:cs="Arial"/>
                  <w:szCs w:val="18"/>
                </w:rPr>
                <w:t>:</w:t>
              </w:r>
              <w:r w:rsidRPr="003264DC">
                <w:rPr>
                  <w:rFonts w:cs="Arial"/>
                  <w:szCs w:val="18"/>
                </w:rPr>
                <w:tab/>
                <w:t>For the US, the downlink is limited to 10700 – 12200 MHz for Mobile VSAT.</w:t>
              </w:r>
            </w:ins>
          </w:p>
        </w:tc>
      </w:tr>
    </w:tbl>
    <w:p w14:paraId="2B570277" w14:textId="77777777" w:rsidR="00394895" w:rsidRDefault="00394895" w:rsidP="00394895">
      <w:pPr>
        <w:pStyle w:val="TH"/>
        <w:rPr>
          <w:ins w:id="178" w:author="Moray Rumney" w:date="2025-03-27T10:22:00Z" w16du:dateUtc="2025-03-27T10:22:00Z"/>
        </w:rPr>
      </w:pPr>
      <w:bookmarkStart w:id="179" w:name="_Toc161753829"/>
      <w:bookmarkStart w:id="180" w:name="_Toc161754450"/>
      <w:bookmarkStart w:id="181" w:name="_Toc163202023"/>
      <w:bookmarkStart w:id="182" w:name="_Toc169888285"/>
      <w:bookmarkStart w:id="183" w:name="_Toc171551474"/>
      <w:bookmarkStart w:id="184" w:name="_Toc176775196"/>
      <w:bookmarkStart w:id="185" w:name="_Toc187243791"/>
    </w:p>
    <w:p w14:paraId="5FC58988" w14:textId="05190164" w:rsidR="00394895" w:rsidRDefault="00394895" w:rsidP="00394895">
      <w:pPr>
        <w:pStyle w:val="TH"/>
        <w:rPr>
          <w:ins w:id="186" w:author="Moray Rumney" w:date="2025-03-27T10:22:00Z" w16du:dateUtc="2025-03-27T10:22:00Z"/>
        </w:rPr>
      </w:pPr>
      <w:ins w:id="187" w:author="Moray Rumney" w:date="2025-03-27T10:22:00Z" w16du:dateUtc="2025-03-27T10:22:00Z">
        <w:r>
          <w:t xml:space="preserve">Table 5.2.3-2: </w:t>
        </w:r>
        <w:r>
          <w:rPr>
            <w:lang w:val="en-US"/>
          </w:rPr>
          <w:t>S</w:t>
        </w:r>
        <w:r>
          <w:rPr>
            <w:rFonts w:hint="eastAsia"/>
            <w:lang w:val="en-US"/>
          </w:rPr>
          <w:t>atellite</w:t>
        </w:r>
        <w:r>
          <w:t xml:space="preserve"> </w:t>
        </w:r>
        <w:r>
          <w:rPr>
            <w:i/>
          </w:rPr>
          <w:t>operating bands</w:t>
        </w:r>
        <w:r>
          <w:t xml:space="preserve"> in FR1-NTN</w:t>
        </w:r>
      </w:ins>
    </w:p>
    <w:tbl>
      <w:tblPr>
        <w:tblStyle w:val="TableGrid"/>
        <w:tblW w:w="4121" w:type="pct"/>
        <w:tblInd w:w="988" w:type="dxa"/>
        <w:tblLook w:val="04A0" w:firstRow="1" w:lastRow="0" w:firstColumn="1" w:lastColumn="0" w:noHBand="0" w:noVBand="1"/>
      </w:tblPr>
      <w:tblGrid>
        <w:gridCol w:w="1418"/>
        <w:gridCol w:w="2551"/>
        <w:gridCol w:w="2835"/>
        <w:gridCol w:w="1134"/>
      </w:tblGrid>
      <w:tr w:rsidR="00394895" w14:paraId="5B6184D4" w14:textId="77777777" w:rsidTr="00214006">
        <w:trPr>
          <w:ins w:id="188" w:author="Moray Rumney" w:date="2025-03-27T10:22:00Z"/>
        </w:trPr>
        <w:tc>
          <w:tcPr>
            <w:tcW w:w="893" w:type="pct"/>
            <w:tcBorders>
              <w:top w:val="single" w:sz="4" w:space="0" w:color="auto"/>
              <w:left w:val="single" w:sz="4" w:space="0" w:color="auto"/>
              <w:bottom w:val="single" w:sz="4" w:space="0" w:color="auto"/>
              <w:right w:val="single" w:sz="4" w:space="0" w:color="auto"/>
            </w:tcBorders>
          </w:tcPr>
          <w:p w14:paraId="383A226A" w14:textId="77777777" w:rsidR="00394895" w:rsidRPr="008D1263" w:rsidRDefault="00394895" w:rsidP="00214006">
            <w:pPr>
              <w:pStyle w:val="TAH"/>
              <w:rPr>
                <w:ins w:id="189" w:author="Moray Rumney" w:date="2025-03-27T10:22:00Z" w16du:dateUtc="2025-03-27T10:22:00Z"/>
                <w:bCs/>
                <w:lang w:val="sv-SE"/>
              </w:rPr>
            </w:pPr>
            <w:ins w:id="190" w:author="Moray Rumney" w:date="2025-03-27T10:22:00Z" w16du:dateUtc="2025-03-27T10:22:00Z">
              <w:r w:rsidRPr="008D1263">
                <w:t>Satellite operating band</w:t>
              </w:r>
            </w:ins>
          </w:p>
        </w:tc>
        <w:tc>
          <w:tcPr>
            <w:tcW w:w="1607" w:type="pct"/>
            <w:tcBorders>
              <w:top w:val="single" w:sz="4" w:space="0" w:color="auto"/>
              <w:left w:val="single" w:sz="4" w:space="0" w:color="auto"/>
              <w:bottom w:val="single" w:sz="4" w:space="0" w:color="auto"/>
              <w:right w:val="single" w:sz="4" w:space="0" w:color="auto"/>
            </w:tcBorders>
          </w:tcPr>
          <w:p w14:paraId="29470796" w14:textId="77777777" w:rsidR="00394895" w:rsidRPr="00CF3C07" w:rsidRDefault="00394895" w:rsidP="00214006">
            <w:pPr>
              <w:pStyle w:val="TAH"/>
              <w:rPr>
                <w:ins w:id="191" w:author="Moray Rumney" w:date="2025-03-27T10:22:00Z" w16du:dateUtc="2025-03-27T10:22:00Z"/>
              </w:rPr>
            </w:pPr>
            <w:ins w:id="192" w:author="Moray Rumney" w:date="2025-03-27T10:22:00Z" w16du:dateUtc="2025-03-27T10:22:00Z">
              <w:r w:rsidRPr="00CF3C07">
                <w:t>Uplink (UL) operating band</w:t>
              </w:r>
              <w:r w:rsidRPr="00CF3C07">
                <w:br/>
              </w:r>
              <w:r w:rsidRPr="002301BF">
                <w:rPr>
                  <w:lang w:val="en-US"/>
                </w:rPr>
                <w:t>SAN</w:t>
              </w:r>
              <w:r w:rsidRPr="00CF3C07">
                <w:t xml:space="preserve"> receive / UE transmit</w:t>
              </w:r>
            </w:ins>
          </w:p>
          <w:p w14:paraId="24FADF7C" w14:textId="77777777" w:rsidR="00394895" w:rsidRPr="008D1263" w:rsidRDefault="00394895" w:rsidP="00214006">
            <w:pPr>
              <w:pStyle w:val="TAH"/>
              <w:rPr>
                <w:ins w:id="193" w:author="Moray Rumney" w:date="2025-03-27T10:22:00Z" w16du:dateUtc="2025-03-27T10:22:00Z"/>
                <w:bCs/>
                <w:lang w:val="sv-SE"/>
              </w:rPr>
            </w:pPr>
            <w:ins w:id="194" w:author="Moray Rumney" w:date="2025-03-27T10:22:00Z" w16du:dateUtc="2025-03-27T10:22:00Z">
              <w:r w:rsidRPr="008D1263">
                <w:t>F</w:t>
              </w:r>
              <w:r w:rsidRPr="008D1263">
                <w:rPr>
                  <w:vertAlign w:val="subscript"/>
                </w:rPr>
                <w:t>UL,low</w:t>
              </w:r>
              <w:r w:rsidRPr="008D1263">
                <w:t xml:space="preserve">   –  F</w:t>
              </w:r>
              <w:r w:rsidRPr="008D1263">
                <w:rPr>
                  <w:vertAlign w:val="subscript"/>
                </w:rPr>
                <w:t>UL,high</w:t>
              </w:r>
            </w:ins>
          </w:p>
        </w:tc>
        <w:tc>
          <w:tcPr>
            <w:tcW w:w="1786" w:type="pct"/>
            <w:tcBorders>
              <w:top w:val="single" w:sz="4" w:space="0" w:color="auto"/>
              <w:left w:val="single" w:sz="4" w:space="0" w:color="auto"/>
              <w:bottom w:val="single" w:sz="4" w:space="0" w:color="auto"/>
              <w:right w:val="single" w:sz="4" w:space="0" w:color="auto"/>
            </w:tcBorders>
          </w:tcPr>
          <w:p w14:paraId="475C514B" w14:textId="77777777" w:rsidR="00394895" w:rsidRPr="00CF3C07" w:rsidRDefault="00394895" w:rsidP="00214006">
            <w:pPr>
              <w:pStyle w:val="TAH"/>
              <w:rPr>
                <w:ins w:id="195" w:author="Moray Rumney" w:date="2025-03-27T10:22:00Z" w16du:dateUtc="2025-03-27T10:22:00Z"/>
              </w:rPr>
            </w:pPr>
            <w:ins w:id="196" w:author="Moray Rumney" w:date="2025-03-27T10:22:00Z" w16du:dateUtc="2025-03-27T10:22:00Z">
              <w:r w:rsidRPr="00CF3C07">
                <w:t>Downlink (DL) operating band</w:t>
              </w:r>
              <w:r w:rsidRPr="00CF3C07">
                <w:br/>
              </w:r>
              <w:r w:rsidRPr="002301BF">
                <w:rPr>
                  <w:lang w:val="en-US"/>
                </w:rPr>
                <w:t>SAN</w:t>
              </w:r>
              <w:r w:rsidRPr="00CF3C07">
                <w:t xml:space="preserve"> transmit / UE receive</w:t>
              </w:r>
            </w:ins>
          </w:p>
          <w:p w14:paraId="3BA77B65" w14:textId="77777777" w:rsidR="00394895" w:rsidRPr="008D1263" w:rsidRDefault="00394895" w:rsidP="00214006">
            <w:pPr>
              <w:pStyle w:val="TAH"/>
              <w:rPr>
                <w:ins w:id="197" w:author="Moray Rumney" w:date="2025-03-27T10:22:00Z" w16du:dateUtc="2025-03-27T10:22:00Z"/>
                <w:bCs/>
                <w:lang w:val="sv-SE"/>
              </w:rPr>
            </w:pPr>
            <w:ins w:id="198" w:author="Moray Rumney" w:date="2025-03-27T10:22:00Z" w16du:dateUtc="2025-03-27T10:22:00Z">
              <w:r w:rsidRPr="008D1263">
                <w:t>F</w:t>
              </w:r>
              <w:r w:rsidRPr="008D1263">
                <w:rPr>
                  <w:vertAlign w:val="subscript"/>
                </w:rPr>
                <w:t>DL,low</w:t>
              </w:r>
              <w:r w:rsidRPr="008D1263">
                <w:t xml:space="preserve">   –  F</w:t>
              </w:r>
              <w:r w:rsidRPr="008D1263">
                <w:rPr>
                  <w:vertAlign w:val="subscript"/>
                </w:rPr>
                <w:t>DL,high</w:t>
              </w:r>
            </w:ins>
          </w:p>
        </w:tc>
        <w:tc>
          <w:tcPr>
            <w:tcW w:w="714" w:type="pct"/>
            <w:tcBorders>
              <w:top w:val="single" w:sz="4" w:space="0" w:color="auto"/>
              <w:left w:val="single" w:sz="4" w:space="0" w:color="auto"/>
              <w:bottom w:val="single" w:sz="4" w:space="0" w:color="auto"/>
              <w:right w:val="single" w:sz="4" w:space="0" w:color="auto"/>
            </w:tcBorders>
          </w:tcPr>
          <w:p w14:paraId="2335A0AB" w14:textId="77777777" w:rsidR="00394895" w:rsidRPr="008D1263" w:rsidRDefault="00394895" w:rsidP="00214006">
            <w:pPr>
              <w:pStyle w:val="TAH"/>
              <w:rPr>
                <w:ins w:id="199" w:author="Moray Rumney" w:date="2025-03-27T10:22:00Z" w16du:dateUtc="2025-03-27T10:22:00Z"/>
                <w:bCs/>
                <w:lang w:val="sv-SE"/>
              </w:rPr>
            </w:pPr>
            <w:ins w:id="200" w:author="Moray Rumney" w:date="2025-03-27T10:22:00Z" w16du:dateUtc="2025-03-27T10:22:00Z">
              <w:r w:rsidRPr="008D1263">
                <w:t>Duplex mode</w:t>
              </w:r>
            </w:ins>
          </w:p>
        </w:tc>
      </w:tr>
      <w:tr w:rsidR="00394895" w14:paraId="7E567221" w14:textId="77777777" w:rsidTr="00214006">
        <w:trPr>
          <w:ins w:id="201" w:author="Moray Rumney" w:date="2025-03-27T10:22:00Z"/>
        </w:trPr>
        <w:tc>
          <w:tcPr>
            <w:tcW w:w="893" w:type="pct"/>
            <w:tcBorders>
              <w:top w:val="single" w:sz="4" w:space="0" w:color="auto"/>
              <w:left w:val="single" w:sz="4" w:space="0" w:color="auto"/>
              <w:bottom w:val="single" w:sz="4" w:space="0" w:color="auto"/>
              <w:right w:val="single" w:sz="4" w:space="0" w:color="auto"/>
            </w:tcBorders>
            <w:vAlign w:val="center"/>
          </w:tcPr>
          <w:p w14:paraId="4731A882" w14:textId="77777777" w:rsidR="00394895" w:rsidRPr="008D1263" w:rsidRDefault="00394895" w:rsidP="00214006">
            <w:pPr>
              <w:pStyle w:val="TAC"/>
              <w:rPr>
                <w:ins w:id="202" w:author="Moray Rumney" w:date="2025-03-27T10:22:00Z" w16du:dateUtc="2025-03-27T10:22:00Z"/>
                <w:lang w:val="sv-SE"/>
              </w:rPr>
            </w:pPr>
            <w:ins w:id="203" w:author="Moray Rumney" w:date="2025-03-27T10:22:00Z" w16du:dateUtc="2025-03-27T10:22:00Z">
              <w:r>
                <w:rPr>
                  <w:lang w:val="sv-SE"/>
                </w:rPr>
                <w:t>n248</w:t>
              </w:r>
            </w:ins>
          </w:p>
        </w:tc>
        <w:tc>
          <w:tcPr>
            <w:tcW w:w="1607" w:type="pct"/>
            <w:tcBorders>
              <w:top w:val="single" w:sz="4" w:space="0" w:color="auto"/>
              <w:left w:val="single" w:sz="4" w:space="0" w:color="auto"/>
              <w:bottom w:val="single" w:sz="4" w:space="0" w:color="auto"/>
              <w:right w:val="single" w:sz="4" w:space="0" w:color="auto"/>
            </w:tcBorders>
            <w:vAlign w:val="center"/>
          </w:tcPr>
          <w:p w14:paraId="571A67DB" w14:textId="77777777" w:rsidR="00394895" w:rsidRPr="00CF3C07" w:rsidRDefault="00394895" w:rsidP="00214006">
            <w:pPr>
              <w:pStyle w:val="TAC"/>
              <w:rPr>
                <w:ins w:id="204" w:author="Moray Rumney" w:date="2025-03-27T10:22:00Z" w16du:dateUtc="2025-03-27T10:22:00Z"/>
                <w:lang w:val="sv-SE"/>
              </w:rPr>
            </w:pPr>
            <w:ins w:id="205" w:author="Moray Rumney" w:date="2025-03-27T10:22:00Z" w16du:dateUtc="2025-03-27T10:22:00Z">
              <w:r w:rsidRPr="00851981">
                <w:rPr>
                  <w:rFonts w:cs="Arial"/>
                  <w:szCs w:val="18"/>
                  <w:lang w:val="en-US"/>
                </w:rPr>
                <w:t>140</w:t>
              </w:r>
              <w:r w:rsidRPr="00851981">
                <w:rPr>
                  <w:rFonts w:cs="Arial"/>
                  <w:szCs w:val="18"/>
                  <w:lang w:val="sv-SE"/>
                </w:rPr>
                <w:t xml:space="preserve">00 MHz - </w:t>
              </w:r>
              <w:r w:rsidRPr="00851981">
                <w:rPr>
                  <w:rFonts w:cs="Arial"/>
                  <w:szCs w:val="18"/>
                  <w:lang w:val="en-US"/>
                </w:rPr>
                <w:t>145</w:t>
              </w:r>
              <w:r w:rsidRPr="00851981">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2B0F143A" w14:textId="45F10347" w:rsidR="00394895" w:rsidRPr="00CF3C07" w:rsidRDefault="00394895" w:rsidP="00214006">
            <w:pPr>
              <w:pStyle w:val="TAC"/>
              <w:rPr>
                <w:ins w:id="206" w:author="Moray Rumney" w:date="2025-03-27T10:22:00Z" w16du:dateUtc="2025-03-27T10:22:00Z"/>
                <w:lang w:val="sv-SE"/>
              </w:rPr>
            </w:pPr>
            <w:ins w:id="207" w:author="Moray Rumney" w:date="2025-03-27T10:22:00Z" w16du:dateUtc="2025-03-27T10:22:00Z">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Pr>
                  <w:rFonts w:cs="Arial"/>
                  <w:szCs w:val="18"/>
                  <w:vertAlign w:val="superscript"/>
                  <w:lang w:val="sv-SE"/>
                </w:rPr>
                <w:t>1</w:t>
              </w:r>
              <w:r w:rsidRPr="00851981">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7C87BC79" w14:textId="77777777" w:rsidR="00394895" w:rsidRPr="008D1263" w:rsidRDefault="00394895" w:rsidP="00214006">
            <w:pPr>
              <w:pStyle w:val="TAC"/>
              <w:rPr>
                <w:ins w:id="208" w:author="Moray Rumney" w:date="2025-03-27T10:22:00Z" w16du:dateUtc="2025-03-27T10:22:00Z"/>
                <w:lang w:val="sv-SE"/>
              </w:rPr>
            </w:pPr>
            <w:ins w:id="209" w:author="Moray Rumney" w:date="2025-03-27T10:22:00Z" w16du:dateUtc="2025-03-27T10:22:00Z">
              <w:r w:rsidRPr="00851981">
                <w:rPr>
                  <w:rFonts w:cs="Arial"/>
                  <w:szCs w:val="18"/>
                  <w:lang w:val="sv-SE"/>
                </w:rPr>
                <w:t>FDD</w:t>
              </w:r>
            </w:ins>
          </w:p>
        </w:tc>
      </w:tr>
      <w:tr w:rsidR="00394895" w14:paraId="159C3735" w14:textId="77777777" w:rsidTr="00214006">
        <w:trPr>
          <w:ins w:id="210" w:author="Moray Rumney" w:date="2025-03-27T10:22:00Z"/>
        </w:trPr>
        <w:tc>
          <w:tcPr>
            <w:tcW w:w="893" w:type="pct"/>
            <w:tcBorders>
              <w:top w:val="single" w:sz="4" w:space="0" w:color="auto"/>
              <w:left w:val="single" w:sz="4" w:space="0" w:color="auto"/>
              <w:bottom w:val="single" w:sz="4" w:space="0" w:color="auto"/>
              <w:right w:val="single" w:sz="4" w:space="0" w:color="auto"/>
            </w:tcBorders>
            <w:vAlign w:val="center"/>
          </w:tcPr>
          <w:p w14:paraId="556545B6" w14:textId="77777777" w:rsidR="00394895" w:rsidRPr="008D1263" w:rsidRDefault="00394895" w:rsidP="00214006">
            <w:pPr>
              <w:pStyle w:val="TAC"/>
              <w:rPr>
                <w:ins w:id="211" w:author="Moray Rumney" w:date="2025-03-27T10:22:00Z" w16du:dateUtc="2025-03-27T10:22:00Z"/>
                <w:lang w:val="sv-SE"/>
              </w:rPr>
            </w:pPr>
            <w:ins w:id="212" w:author="Moray Rumney" w:date="2025-03-27T10:22:00Z" w16du:dateUtc="2025-03-27T10:22:00Z">
              <w:r>
                <w:rPr>
                  <w:lang w:val="sv-SE"/>
                </w:rPr>
                <w:t>n247</w:t>
              </w:r>
            </w:ins>
          </w:p>
        </w:tc>
        <w:tc>
          <w:tcPr>
            <w:tcW w:w="1607" w:type="pct"/>
            <w:tcBorders>
              <w:top w:val="single" w:sz="4" w:space="0" w:color="auto"/>
              <w:left w:val="single" w:sz="4" w:space="0" w:color="auto"/>
              <w:bottom w:val="single" w:sz="4" w:space="0" w:color="auto"/>
              <w:right w:val="single" w:sz="4" w:space="0" w:color="auto"/>
            </w:tcBorders>
            <w:vAlign w:val="center"/>
          </w:tcPr>
          <w:p w14:paraId="29303C59" w14:textId="77777777" w:rsidR="00394895" w:rsidRPr="00CF3C07" w:rsidRDefault="00394895" w:rsidP="00214006">
            <w:pPr>
              <w:pStyle w:val="TAC"/>
              <w:rPr>
                <w:ins w:id="213" w:author="Moray Rumney" w:date="2025-03-27T10:22:00Z" w16du:dateUtc="2025-03-27T10:22:00Z"/>
                <w:lang w:val="sv-SE"/>
              </w:rPr>
            </w:pPr>
            <w:ins w:id="214" w:author="Moray Rumney" w:date="2025-03-27T10:22:00Z" w16du:dateUtc="2025-03-27T10:22:00Z">
              <w:r w:rsidRPr="00851981">
                <w:rPr>
                  <w:rFonts w:cs="Arial"/>
                  <w:szCs w:val="18"/>
                  <w:lang w:val="en-US"/>
                </w:rPr>
                <w:t>1</w:t>
              </w:r>
              <w:r>
                <w:rPr>
                  <w:rFonts w:cs="Arial"/>
                  <w:szCs w:val="18"/>
                  <w:lang w:val="en-US"/>
                </w:rPr>
                <w:t>3750</w:t>
              </w:r>
              <w:r w:rsidRPr="00851981">
                <w:rPr>
                  <w:rFonts w:cs="Arial"/>
                  <w:szCs w:val="18"/>
                  <w:lang w:val="sv-SE"/>
                </w:rPr>
                <w:t xml:space="preserve"> MHz - </w:t>
              </w:r>
              <w:r w:rsidRPr="00851981">
                <w:rPr>
                  <w:rFonts w:cs="Arial"/>
                  <w:szCs w:val="18"/>
                  <w:lang w:val="en-US"/>
                </w:rPr>
                <w:t>14</w:t>
              </w:r>
              <w:r>
                <w:rPr>
                  <w:rFonts w:cs="Arial"/>
                  <w:szCs w:val="18"/>
                  <w:lang w:val="en-US"/>
                </w:rPr>
                <w:t>0</w:t>
              </w:r>
              <w:r w:rsidRPr="00851981">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3A87E505" w14:textId="5D8E3801" w:rsidR="00394895" w:rsidRPr="00CF3C07" w:rsidRDefault="00394895" w:rsidP="00214006">
            <w:pPr>
              <w:pStyle w:val="TAC"/>
              <w:rPr>
                <w:ins w:id="215" w:author="Moray Rumney" w:date="2025-03-27T10:22:00Z" w16du:dateUtc="2025-03-27T10:22:00Z"/>
                <w:lang w:val="sv-SE"/>
              </w:rPr>
            </w:pPr>
            <w:ins w:id="216" w:author="Moray Rumney" w:date="2025-03-27T10:22:00Z" w16du:dateUtc="2025-03-27T10:22:00Z">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Pr>
                  <w:rFonts w:cs="Arial"/>
                  <w:szCs w:val="18"/>
                  <w:vertAlign w:val="superscript"/>
                  <w:lang w:val="sv-SE"/>
                </w:rPr>
                <w:t>1</w:t>
              </w:r>
              <w:r w:rsidRPr="00851981">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0A69BD9F" w14:textId="77777777" w:rsidR="00394895" w:rsidRPr="008D1263" w:rsidRDefault="00394895" w:rsidP="00214006">
            <w:pPr>
              <w:pStyle w:val="TAC"/>
              <w:rPr>
                <w:ins w:id="217" w:author="Moray Rumney" w:date="2025-03-27T10:22:00Z" w16du:dateUtc="2025-03-27T10:22:00Z"/>
                <w:lang w:val="sv-SE"/>
              </w:rPr>
            </w:pPr>
            <w:ins w:id="218" w:author="Moray Rumney" w:date="2025-03-27T10:22:00Z" w16du:dateUtc="2025-03-27T10:22:00Z">
              <w:r w:rsidRPr="00851981">
                <w:rPr>
                  <w:rFonts w:cs="Arial"/>
                  <w:szCs w:val="18"/>
                  <w:lang w:val="sv-SE"/>
                </w:rPr>
                <w:t>FDD</w:t>
              </w:r>
            </w:ins>
          </w:p>
        </w:tc>
      </w:tr>
      <w:tr w:rsidR="00394895" w14:paraId="5B2AED99" w14:textId="77777777" w:rsidTr="00214006">
        <w:trPr>
          <w:ins w:id="219" w:author="Moray Rumney" w:date="2025-03-27T10:22: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4FEB9CF" w14:textId="7AAF7AA7" w:rsidR="00394895" w:rsidRPr="008D1263" w:rsidRDefault="00205068" w:rsidP="00205068">
            <w:pPr>
              <w:pStyle w:val="TAN"/>
              <w:rPr>
                <w:ins w:id="220" w:author="Moray Rumney" w:date="2025-03-27T10:22:00Z" w16du:dateUtc="2025-03-27T10:22:00Z"/>
              </w:rPr>
            </w:pPr>
            <w:ins w:id="221" w:author="Moray Rumney" w:date="2025-03-28T14:59:00Z" w16du:dateUtc="2025-03-28T14:59:00Z">
              <w:r w:rsidRPr="003264DC">
                <w:rPr>
                  <w:rFonts w:cs="Arial"/>
                  <w:szCs w:val="18"/>
                  <w:rPrChange w:id="222" w:author="Moray Rumney" w:date="2025-03-28T15:01:00Z" w16du:dateUtc="2025-03-28T15:01:00Z">
                    <w:rPr>
                      <w:rFonts w:cs="Arial"/>
                      <w:szCs w:val="18"/>
                      <w:highlight w:val="yellow"/>
                    </w:rPr>
                  </w:rPrChange>
                </w:rPr>
                <w:t xml:space="preserve">NOTE </w:t>
              </w:r>
            </w:ins>
            <w:ins w:id="223" w:author="Moray Rumney" w:date="2025-03-28T15:01:00Z" w16du:dateUtc="2025-03-28T15:01:00Z">
              <w:r w:rsidR="003264DC" w:rsidRPr="003264DC">
                <w:rPr>
                  <w:rFonts w:cs="Arial"/>
                  <w:szCs w:val="18"/>
                  <w:rPrChange w:id="224" w:author="Moray Rumney" w:date="2025-03-28T15:01:00Z" w16du:dateUtc="2025-03-28T15:01:00Z">
                    <w:rPr>
                      <w:rFonts w:cs="Arial"/>
                      <w:szCs w:val="18"/>
                      <w:highlight w:val="yellow"/>
                    </w:rPr>
                  </w:rPrChange>
                </w:rPr>
                <w:t>1</w:t>
              </w:r>
            </w:ins>
            <w:ins w:id="225" w:author="Moray Rumney" w:date="2025-03-28T14:59:00Z" w16du:dateUtc="2025-03-28T14:59:00Z">
              <w:r w:rsidRPr="003264DC">
                <w:rPr>
                  <w:rFonts w:cs="Arial"/>
                  <w:szCs w:val="18"/>
                  <w:rPrChange w:id="226" w:author="Moray Rumney" w:date="2025-03-28T15:01:00Z" w16du:dateUtc="2025-03-28T15:01:00Z">
                    <w:rPr>
                      <w:rFonts w:cs="Arial"/>
                      <w:szCs w:val="18"/>
                      <w:highlight w:val="yellow"/>
                    </w:rPr>
                  </w:rPrChange>
                </w:rPr>
                <w:t>:</w:t>
              </w:r>
              <w:r w:rsidRPr="003264DC">
                <w:rPr>
                  <w:rFonts w:cs="Arial"/>
                  <w:szCs w:val="18"/>
                  <w:rPrChange w:id="227" w:author="Moray Rumney" w:date="2025-03-28T15:01:00Z" w16du:dateUtc="2025-03-28T15:01:00Z">
                    <w:rPr>
                      <w:rFonts w:cs="Arial"/>
                      <w:szCs w:val="18"/>
                      <w:highlight w:val="yellow"/>
                    </w:rPr>
                  </w:rPrChange>
                </w:rPr>
                <w:tab/>
                <w:t>For the US, the downlink is limited to 10700 – 12200 MHz for Mobile VSAT.</w:t>
              </w:r>
            </w:ins>
          </w:p>
        </w:tc>
      </w:tr>
    </w:tbl>
    <w:p w14:paraId="0EFC1BD2" w14:textId="77777777" w:rsidR="001F6D06" w:rsidRDefault="001F6D06" w:rsidP="001F6D06">
      <w:pPr>
        <w:pStyle w:val="Heading2"/>
      </w:pPr>
      <w:r>
        <w:t>5.3</w:t>
      </w:r>
      <w:r>
        <w:tab/>
        <w:t>UE channel bandwidth</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79"/>
      <w:bookmarkEnd w:id="180"/>
      <w:bookmarkEnd w:id="181"/>
      <w:bookmarkEnd w:id="182"/>
      <w:bookmarkEnd w:id="183"/>
      <w:bookmarkEnd w:id="184"/>
      <w:bookmarkEnd w:id="185"/>
    </w:p>
    <w:p w14:paraId="6F621A5D" w14:textId="0A9FFAAE" w:rsidR="00A00053" w:rsidRDefault="00A00053" w:rsidP="0078658D"/>
    <w:p w14:paraId="366098FD" w14:textId="77777777" w:rsidR="00A00053" w:rsidRDefault="00A00053">
      <w:pPr>
        <w:overflowPunct/>
        <w:autoSpaceDE/>
        <w:autoSpaceDN/>
        <w:adjustRightInd/>
        <w:spacing w:after="0"/>
        <w:textAlignment w:val="auto"/>
      </w:pPr>
      <w:r>
        <w:br w:type="page"/>
      </w:r>
    </w:p>
    <w:p w14:paraId="3E239B91" w14:textId="429F945F" w:rsidR="00A00053" w:rsidRDefault="00A00053" w:rsidP="00A00053">
      <w:pPr>
        <w:overflowPunct/>
        <w:autoSpaceDE/>
        <w:autoSpaceDN/>
        <w:adjustRightInd/>
        <w:spacing w:after="0"/>
        <w:textAlignment w:val="auto"/>
        <w:rPr>
          <w:rFonts w:ascii="Arial" w:hAnsi="Arial"/>
          <w:sz w:val="36"/>
        </w:rPr>
      </w:pPr>
      <w:r>
        <w:rPr>
          <w:rFonts w:ascii="Arial" w:hAnsi="Arial"/>
          <w:sz w:val="36"/>
        </w:rPr>
        <w:lastRenderedPageBreak/>
        <w:t>Annex B</w:t>
      </w:r>
      <w:r w:rsidRPr="00A00053">
        <w:rPr>
          <w:rFonts w:ascii="Arial" w:hAnsi="Arial"/>
          <w:sz w:val="36"/>
        </w:rPr>
        <w:t xml:space="preserve"> </w:t>
      </w:r>
      <w:r>
        <w:rPr>
          <w:rFonts w:ascii="Arial" w:hAnsi="Arial"/>
          <w:sz w:val="36"/>
        </w:rPr>
        <w:t xml:space="preserve">Draft </w:t>
      </w:r>
      <w:r w:rsidR="00712DB3">
        <w:rPr>
          <w:rFonts w:ascii="Arial" w:hAnsi="Arial"/>
          <w:sz w:val="36"/>
        </w:rPr>
        <w:t>CR to include priority 2 cases and corrections</w:t>
      </w:r>
    </w:p>
    <w:p w14:paraId="7713F233" w14:textId="77777777" w:rsidR="00A00053" w:rsidRDefault="00A00053" w:rsidP="00A00053">
      <w:pPr>
        <w:pStyle w:val="Heading1"/>
      </w:pPr>
      <w:r>
        <w:rPr>
          <w:rFonts w:hint="eastAsia"/>
        </w:rPr>
        <w:t>5</w:t>
      </w:r>
      <w:r>
        <w:tab/>
        <w:t>Operating bands and channel arrangement</w:t>
      </w:r>
    </w:p>
    <w:p w14:paraId="533F7747" w14:textId="77777777" w:rsidR="00A00053" w:rsidRDefault="00A00053" w:rsidP="00A00053">
      <w:pPr>
        <w:pStyle w:val="Heading2"/>
      </w:pPr>
      <w:r>
        <w:t>5.1</w:t>
      </w:r>
      <w:r>
        <w:tab/>
        <w:t>General</w:t>
      </w:r>
    </w:p>
    <w:p w14:paraId="44CFB63C" w14:textId="77777777" w:rsidR="00A00053" w:rsidRDefault="00A00053" w:rsidP="00A00053">
      <w:r>
        <w:t>The channel arrangements presented in this clause are based on the operating bands and channel bandwidths defined in the present Release of specifications.</w:t>
      </w:r>
    </w:p>
    <w:p w14:paraId="6F8EF4A9" w14:textId="77777777" w:rsidR="00A00053" w:rsidRDefault="00A00053" w:rsidP="00A00053">
      <w:pPr>
        <w:pStyle w:val="NO"/>
      </w:pPr>
      <w:r>
        <w:t>NOTE:</w:t>
      </w:r>
      <w:r>
        <w:tab/>
        <w:t>Other operating bands and channel bandwidths may be considered in future Releases.</w:t>
      </w:r>
    </w:p>
    <w:p w14:paraId="5A4CE191" w14:textId="77777777" w:rsidR="00A00053" w:rsidRDefault="00A00053" w:rsidP="00A00053">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5276605A" w14:textId="77777777" w:rsidR="00A00053" w:rsidRDefault="00A00053" w:rsidP="00A00053">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A00053" w14:paraId="4EFDFB53" w14:textId="77777777" w:rsidTr="00214006">
        <w:trPr>
          <w:cantSplit/>
          <w:jc w:val="center"/>
        </w:trPr>
        <w:tc>
          <w:tcPr>
            <w:tcW w:w="0" w:type="auto"/>
            <w:shd w:val="clear" w:color="auto" w:fill="auto"/>
          </w:tcPr>
          <w:p w14:paraId="225B2D05" w14:textId="77777777" w:rsidR="00A00053" w:rsidRDefault="00A00053" w:rsidP="00214006">
            <w:pPr>
              <w:pStyle w:val="TAH"/>
            </w:pPr>
            <w:r>
              <w:t>Frequency range designation</w:t>
            </w:r>
          </w:p>
        </w:tc>
        <w:tc>
          <w:tcPr>
            <w:tcW w:w="4884" w:type="dxa"/>
            <w:shd w:val="clear" w:color="auto" w:fill="auto"/>
          </w:tcPr>
          <w:p w14:paraId="1EDAE7DE" w14:textId="77777777" w:rsidR="00A00053" w:rsidRDefault="00A00053" w:rsidP="00214006">
            <w:pPr>
              <w:pStyle w:val="TAH"/>
            </w:pPr>
            <w:r>
              <w:t xml:space="preserve">Corresponding frequency range </w:t>
            </w:r>
          </w:p>
        </w:tc>
      </w:tr>
      <w:tr w:rsidR="00A00053" w14:paraId="173CDCB9" w14:textId="77777777" w:rsidTr="00214006">
        <w:trPr>
          <w:cantSplit/>
          <w:jc w:val="center"/>
        </w:trPr>
        <w:tc>
          <w:tcPr>
            <w:tcW w:w="0" w:type="auto"/>
            <w:shd w:val="clear" w:color="auto" w:fill="auto"/>
          </w:tcPr>
          <w:p w14:paraId="009F8A87" w14:textId="77777777" w:rsidR="00A00053" w:rsidRDefault="00A00053" w:rsidP="00214006">
            <w:pPr>
              <w:pStyle w:val="TAC"/>
            </w:pPr>
            <w:r>
              <w:t>FR1-NTN</w:t>
            </w:r>
            <w:r>
              <w:rPr>
                <w:vertAlign w:val="superscript"/>
              </w:rPr>
              <w:t xml:space="preserve"> </w:t>
            </w:r>
            <w:r w:rsidRPr="00626493">
              <w:t>(Note 1)</w:t>
            </w:r>
          </w:p>
        </w:tc>
        <w:tc>
          <w:tcPr>
            <w:tcW w:w="4884" w:type="dxa"/>
            <w:shd w:val="clear" w:color="auto" w:fill="auto"/>
          </w:tcPr>
          <w:p w14:paraId="03921BB0" w14:textId="77777777" w:rsidR="00A00053" w:rsidRDefault="00A00053" w:rsidP="00214006">
            <w:pPr>
              <w:pStyle w:val="TAC"/>
            </w:pPr>
            <w:r>
              <w:t xml:space="preserve">410 MHz – </w:t>
            </w:r>
            <w:del w:id="228" w:author="Moray Rumney" w:date="2025-03-27T10:18:00Z" w16du:dateUtc="2025-03-27T10:18:00Z">
              <w:r w:rsidDel="00393624">
                <w:delText>7125</w:delText>
              </w:r>
            </w:del>
            <w:ins w:id="229" w:author="Moray Rumney" w:date="2025-03-27T10:18:00Z" w16du:dateUtc="2025-03-27T10:18:00Z">
              <w:r>
                <w:t>14500</w:t>
              </w:r>
            </w:ins>
            <w:r>
              <w:t xml:space="preserve"> MHz</w:t>
            </w:r>
          </w:p>
        </w:tc>
      </w:tr>
      <w:tr w:rsidR="00A00053" w14:paraId="0E4AEDDB" w14:textId="77777777" w:rsidTr="00214006">
        <w:trPr>
          <w:cantSplit/>
          <w:jc w:val="center"/>
        </w:trPr>
        <w:tc>
          <w:tcPr>
            <w:tcW w:w="0" w:type="auto"/>
            <w:shd w:val="clear" w:color="auto" w:fill="auto"/>
          </w:tcPr>
          <w:p w14:paraId="14EC6382" w14:textId="77777777" w:rsidR="00A00053" w:rsidRDefault="00A00053" w:rsidP="00214006">
            <w:pPr>
              <w:pStyle w:val="TAC"/>
            </w:pPr>
            <w:r w:rsidRPr="00174061">
              <w:t>FR2-NTN</w:t>
            </w:r>
            <w:r>
              <w:rPr>
                <w:vertAlign w:val="superscript"/>
              </w:rPr>
              <w:t xml:space="preserve"> </w:t>
            </w:r>
            <w:r w:rsidRPr="00626493">
              <w:t xml:space="preserve">(Note </w:t>
            </w:r>
            <w:r>
              <w:t>2</w:t>
            </w:r>
            <w:r w:rsidRPr="00626493">
              <w:t>)</w:t>
            </w:r>
          </w:p>
        </w:tc>
        <w:tc>
          <w:tcPr>
            <w:tcW w:w="4884" w:type="dxa"/>
            <w:shd w:val="clear" w:color="auto" w:fill="auto"/>
          </w:tcPr>
          <w:p w14:paraId="4BB23292" w14:textId="77777777" w:rsidR="00A00053" w:rsidRDefault="00A00053" w:rsidP="00214006">
            <w:pPr>
              <w:pStyle w:val="TAC"/>
            </w:pPr>
            <w:del w:id="230" w:author="Moray Rumney" w:date="2025-03-27T10:19:00Z" w16du:dateUtc="2025-03-27T10:19:00Z">
              <w:r w:rsidRPr="00174061" w:rsidDel="00393624">
                <w:delText>17300</w:delText>
              </w:r>
            </w:del>
            <w:ins w:id="231" w:author="Moray Rumney" w:date="2025-03-27T10:19:00Z" w16du:dateUtc="2025-03-27T10:19:00Z">
              <w:r>
                <w:t>10700</w:t>
              </w:r>
            </w:ins>
            <w:r w:rsidRPr="00174061">
              <w:t> MHz – 30000 MHz</w:t>
            </w:r>
          </w:p>
        </w:tc>
      </w:tr>
      <w:tr w:rsidR="00A00053" w14:paraId="586A9AE6" w14:textId="77777777" w:rsidTr="00214006">
        <w:trPr>
          <w:cantSplit/>
          <w:jc w:val="center"/>
        </w:trPr>
        <w:tc>
          <w:tcPr>
            <w:tcW w:w="7611" w:type="dxa"/>
            <w:gridSpan w:val="2"/>
            <w:shd w:val="clear" w:color="auto" w:fill="auto"/>
          </w:tcPr>
          <w:p w14:paraId="6B9395F1" w14:textId="77777777" w:rsidR="00A00053" w:rsidRPr="00174061" w:rsidRDefault="00A00053" w:rsidP="00214006">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17EC1EE9" w14:textId="77777777" w:rsidR="00A00053" w:rsidRPr="00174061" w:rsidRDefault="00A00053" w:rsidP="00214006">
            <w:pPr>
              <w:pStyle w:val="TAN"/>
            </w:pPr>
            <w:r w:rsidRPr="00174061">
              <w:rPr>
                <w:lang w:val="en-US"/>
              </w:rPr>
              <w:t>NOTE 2:</w:t>
            </w:r>
            <w:r>
              <w:tab/>
            </w:r>
            <w:r w:rsidRPr="00174061">
              <w:rPr>
                <w:lang w:val="en-US"/>
              </w:rPr>
              <w:t>NTN bands within this frequency range are regarded as a FR2 band when references from other specifications.</w:t>
            </w:r>
          </w:p>
        </w:tc>
      </w:tr>
    </w:tbl>
    <w:p w14:paraId="0CC5439F" w14:textId="77777777" w:rsidR="00A00053" w:rsidRPr="0090590E" w:rsidRDefault="00A00053" w:rsidP="00A00053">
      <w:pPr>
        <w:rPr>
          <w:noProof/>
        </w:rPr>
      </w:pPr>
    </w:p>
    <w:p w14:paraId="06BFEAFB" w14:textId="77777777" w:rsidR="00A00053" w:rsidRDefault="00A00053" w:rsidP="00A00053">
      <w:pPr>
        <w:pStyle w:val="Heading2"/>
      </w:pPr>
      <w:r>
        <w:t>5.2</w:t>
      </w:r>
      <w:r>
        <w:tab/>
        <w:t>Operating bands</w:t>
      </w:r>
    </w:p>
    <w:p w14:paraId="0BA645DA" w14:textId="77777777" w:rsidR="00A00053" w:rsidRDefault="00A00053" w:rsidP="00A00053">
      <w:pPr>
        <w:pStyle w:val="Heading3"/>
      </w:pPr>
      <w:r w:rsidRPr="00ED6D49">
        <w:t>5.2.1</w:t>
      </w:r>
      <w:r>
        <w:tab/>
      </w:r>
      <w:r w:rsidRPr="00ED6D49">
        <w:t>General</w:t>
      </w:r>
    </w:p>
    <w:p w14:paraId="04D2652F" w14:textId="77777777" w:rsidR="00A00053" w:rsidRPr="00DA1344" w:rsidRDefault="00A00053" w:rsidP="00A00053">
      <w:r>
        <w:t>N</w:t>
      </w:r>
      <w:r>
        <w:rPr>
          <w:rFonts w:hint="eastAsia"/>
          <w:lang w:val="en-US"/>
        </w:rPr>
        <w:t>TN</w:t>
      </w:r>
      <w:r>
        <w:t xml:space="preserve"> </w:t>
      </w:r>
      <w:r>
        <w:rPr>
          <w:rFonts w:hint="eastAsia"/>
          <w:lang w:val="en-US"/>
        </w:rPr>
        <w:t>satellite covers FR1</w:t>
      </w:r>
      <w:r>
        <w:rPr>
          <w:lang w:val="en-US"/>
        </w:rPr>
        <w:t>-NTN and FR2-NTN</w:t>
      </w:r>
      <w:r>
        <w:rPr>
          <w:rFonts w:hint="eastAsia"/>
          <w:lang w:val="en-US"/>
        </w:rPr>
        <w:t xml:space="preserve"> operating bands in the present </w:t>
      </w:r>
      <w:r>
        <w:t>specification</w:t>
      </w:r>
      <w:r>
        <w:rPr>
          <w:rFonts w:hint="eastAsia"/>
          <w:lang w:val="en-US"/>
        </w:rPr>
        <w:t>.</w:t>
      </w:r>
    </w:p>
    <w:p w14:paraId="16807D44" w14:textId="77777777" w:rsidR="00A00053" w:rsidRDefault="00A00053" w:rsidP="00A00053">
      <w:pPr>
        <w:pStyle w:val="Heading3"/>
      </w:pPr>
      <w:r>
        <w:t>5.2.2</w:t>
      </w:r>
      <w:r>
        <w:tab/>
      </w:r>
      <w:r w:rsidRPr="00ED6D49">
        <w:t>Operating bands with conducted requirements</w:t>
      </w:r>
    </w:p>
    <w:p w14:paraId="5A524E3A" w14:textId="77777777" w:rsidR="00A00053" w:rsidRDefault="00A00053" w:rsidP="00A00053">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228FED93" w14:textId="77777777" w:rsidR="00A00053" w:rsidRDefault="00A00053" w:rsidP="00A00053">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A00053" w14:paraId="68FEAF85" w14:textId="77777777" w:rsidTr="00214006">
        <w:trPr>
          <w:jc w:val="center"/>
        </w:trPr>
        <w:tc>
          <w:tcPr>
            <w:tcW w:w="1192" w:type="dxa"/>
            <w:shd w:val="clear" w:color="auto" w:fill="auto"/>
          </w:tcPr>
          <w:p w14:paraId="0699E677" w14:textId="77777777" w:rsidR="00A00053" w:rsidRDefault="00A00053" w:rsidP="00214006">
            <w:pPr>
              <w:pStyle w:val="TAH"/>
            </w:pPr>
            <w:r>
              <w:t>NTN satellite</w:t>
            </w:r>
            <w:r>
              <w:rPr>
                <w:lang w:val="en-US"/>
              </w:rPr>
              <w:t xml:space="preserve"> operating </w:t>
            </w:r>
            <w:r>
              <w:t>band</w:t>
            </w:r>
          </w:p>
        </w:tc>
        <w:tc>
          <w:tcPr>
            <w:tcW w:w="3818" w:type="dxa"/>
            <w:shd w:val="clear" w:color="auto" w:fill="auto"/>
          </w:tcPr>
          <w:p w14:paraId="592B1056" w14:textId="77777777" w:rsidR="00A00053" w:rsidRDefault="00A00053" w:rsidP="00214006">
            <w:pPr>
              <w:pStyle w:val="TAH"/>
              <w:rPr>
                <w:lang w:val="en-US"/>
              </w:rPr>
            </w:pPr>
            <w:r>
              <w:rPr>
                <w:lang w:val="en-US"/>
              </w:rPr>
              <w:t>Uplink (UL) operating band</w:t>
            </w:r>
            <w:r>
              <w:rPr>
                <w:lang w:val="en-US"/>
              </w:rPr>
              <w:br/>
              <w:t>Satellite Access Node receive / UE transmit</w:t>
            </w:r>
          </w:p>
          <w:p w14:paraId="641E9A6B" w14:textId="77777777" w:rsidR="00A00053" w:rsidRDefault="00A00053" w:rsidP="00214006">
            <w:pPr>
              <w:pStyle w:val="TAH"/>
            </w:pPr>
            <w:r>
              <w:t>F</w:t>
            </w:r>
            <w:r>
              <w:rPr>
                <w:vertAlign w:val="subscript"/>
              </w:rPr>
              <w:t>UL,low</w:t>
            </w:r>
            <w:r>
              <w:t xml:space="preserve">   –  F</w:t>
            </w:r>
            <w:r>
              <w:rPr>
                <w:vertAlign w:val="subscript"/>
              </w:rPr>
              <w:t>UL,high</w:t>
            </w:r>
          </w:p>
        </w:tc>
        <w:tc>
          <w:tcPr>
            <w:tcW w:w="3840" w:type="dxa"/>
          </w:tcPr>
          <w:p w14:paraId="0516D949" w14:textId="77777777" w:rsidR="00A00053" w:rsidRDefault="00A00053" w:rsidP="00214006">
            <w:pPr>
              <w:pStyle w:val="TAH"/>
              <w:rPr>
                <w:lang w:val="en-US"/>
              </w:rPr>
            </w:pPr>
            <w:r>
              <w:rPr>
                <w:lang w:val="en-US"/>
              </w:rPr>
              <w:t>Downlink (DL) operating band</w:t>
            </w:r>
            <w:r>
              <w:rPr>
                <w:lang w:val="en-US"/>
              </w:rPr>
              <w:br/>
              <w:t>Satellite Access Node transmit / UE receive</w:t>
            </w:r>
          </w:p>
          <w:p w14:paraId="589A73E6" w14:textId="77777777" w:rsidR="00A00053" w:rsidRDefault="00A00053" w:rsidP="00214006">
            <w:pPr>
              <w:pStyle w:val="TAH"/>
            </w:pPr>
            <w:r>
              <w:t>F</w:t>
            </w:r>
            <w:r>
              <w:rPr>
                <w:vertAlign w:val="subscript"/>
              </w:rPr>
              <w:t>DL,low</w:t>
            </w:r>
            <w:r>
              <w:t xml:space="preserve">   –  F</w:t>
            </w:r>
            <w:r>
              <w:rPr>
                <w:vertAlign w:val="subscript"/>
              </w:rPr>
              <w:t>DL,high</w:t>
            </w:r>
            <w:r>
              <w:rPr>
                <w:bCs/>
              </w:rPr>
              <w:t xml:space="preserve"> </w:t>
            </w:r>
          </w:p>
        </w:tc>
        <w:tc>
          <w:tcPr>
            <w:tcW w:w="886" w:type="dxa"/>
          </w:tcPr>
          <w:p w14:paraId="385D291A" w14:textId="77777777" w:rsidR="00A00053" w:rsidRDefault="00A00053" w:rsidP="00214006">
            <w:pPr>
              <w:pStyle w:val="TAH"/>
            </w:pPr>
            <w:r>
              <w:t>Duplex mode</w:t>
            </w:r>
          </w:p>
        </w:tc>
      </w:tr>
      <w:tr w:rsidR="00A00053" w14:paraId="3048DC8E" w14:textId="77777777" w:rsidTr="00214006">
        <w:trPr>
          <w:jc w:val="center"/>
        </w:trPr>
        <w:tc>
          <w:tcPr>
            <w:tcW w:w="1192" w:type="dxa"/>
            <w:shd w:val="clear" w:color="auto" w:fill="auto"/>
          </w:tcPr>
          <w:p w14:paraId="0DA082CC" w14:textId="77777777" w:rsidR="00A00053" w:rsidRDefault="00A00053" w:rsidP="00214006">
            <w:pPr>
              <w:pStyle w:val="TAC"/>
            </w:pPr>
            <w:r>
              <w:rPr>
                <w:rFonts w:hint="eastAsia"/>
              </w:rPr>
              <w:t>n256</w:t>
            </w:r>
          </w:p>
        </w:tc>
        <w:tc>
          <w:tcPr>
            <w:tcW w:w="3818" w:type="dxa"/>
            <w:shd w:val="clear" w:color="auto" w:fill="auto"/>
          </w:tcPr>
          <w:p w14:paraId="61C67ACA" w14:textId="77777777" w:rsidR="00A00053" w:rsidRDefault="00A00053" w:rsidP="00214006">
            <w:pPr>
              <w:pStyle w:val="TAC"/>
            </w:pPr>
            <w:r w:rsidRPr="007744F3">
              <w:t>1980</w:t>
            </w:r>
            <w:r>
              <w:t xml:space="preserve"> </w:t>
            </w:r>
            <w:r w:rsidRPr="007744F3">
              <w:rPr>
                <w:rFonts w:hint="eastAsia"/>
                <w:lang w:val="en-US"/>
              </w:rPr>
              <w:t>MHz</w:t>
            </w:r>
            <w:r w:rsidRPr="007744F3">
              <w:t xml:space="preserve"> – 2010 MHz</w:t>
            </w:r>
          </w:p>
        </w:tc>
        <w:tc>
          <w:tcPr>
            <w:tcW w:w="3840" w:type="dxa"/>
          </w:tcPr>
          <w:p w14:paraId="16617772" w14:textId="77777777" w:rsidR="00A00053" w:rsidRDefault="00A00053" w:rsidP="00214006">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342FFEA5" w14:textId="77777777" w:rsidR="00A00053" w:rsidRDefault="00A00053" w:rsidP="00214006">
            <w:pPr>
              <w:pStyle w:val="TAC"/>
            </w:pPr>
            <w:r>
              <w:t>FDD</w:t>
            </w:r>
          </w:p>
        </w:tc>
      </w:tr>
      <w:tr w:rsidR="00A00053" w14:paraId="3200F27B" w14:textId="77777777" w:rsidTr="00214006">
        <w:trPr>
          <w:jc w:val="center"/>
        </w:trPr>
        <w:tc>
          <w:tcPr>
            <w:tcW w:w="1192" w:type="dxa"/>
            <w:shd w:val="clear" w:color="auto" w:fill="auto"/>
          </w:tcPr>
          <w:p w14:paraId="7641FA8A" w14:textId="77777777" w:rsidR="00A00053" w:rsidRDefault="00A00053" w:rsidP="00214006">
            <w:pPr>
              <w:pStyle w:val="TAC"/>
            </w:pPr>
            <w:r>
              <w:rPr>
                <w:rFonts w:hint="eastAsia"/>
              </w:rPr>
              <w:t>n255</w:t>
            </w:r>
          </w:p>
        </w:tc>
        <w:tc>
          <w:tcPr>
            <w:tcW w:w="3818" w:type="dxa"/>
            <w:shd w:val="clear" w:color="auto" w:fill="auto"/>
          </w:tcPr>
          <w:p w14:paraId="5C3580DC" w14:textId="77777777" w:rsidR="00A00053" w:rsidRDefault="00A00053" w:rsidP="00214006">
            <w:pPr>
              <w:pStyle w:val="TAC"/>
            </w:pPr>
            <w:r>
              <w:t>1626.5 MHz – 1660.5 MHz</w:t>
            </w:r>
          </w:p>
        </w:tc>
        <w:tc>
          <w:tcPr>
            <w:tcW w:w="3840" w:type="dxa"/>
          </w:tcPr>
          <w:p w14:paraId="0B9D542A" w14:textId="77777777" w:rsidR="00A00053" w:rsidRDefault="00A00053" w:rsidP="00214006">
            <w:pPr>
              <w:pStyle w:val="TAC"/>
            </w:pPr>
            <w:r>
              <w:t>1525 MHz – 1559</w:t>
            </w:r>
            <w:r>
              <w:rPr>
                <w:rFonts w:hint="eastAsia"/>
              </w:rPr>
              <w:t xml:space="preserve"> </w:t>
            </w:r>
            <w:r>
              <w:t>MHz</w:t>
            </w:r>
          </w:p>
        </w:tc>
        <w:tc>
          <w:tcPr>
            <w:tcW w:w="886" w:type="dxa"/>
          </w:tcPr>
          <w:p w14:paraId="2DB27360" w14:textId="77777777" w:rsidR="00A00053" w:rsidRDefault="00A00053" w:rsidP="00214006">
            <w:pPr>
              <w:pStyle w:val="TAC"/>
            </w:pPr>
            <w:r>
              <w:t>FDD</w:t>
            </w:r>
          </w:p>
        </w:tc>
      </w:tr>
      <w:tr w:rsidR="00A00053" w14:paraId="5888ACF1" w14:textId="77777777" w:rsidTr="00214006">
        <w:trPr>
          <w:jc w:val="center"/>
        </w:trPr>
        <w:tc>
          <w:tcPr>
            <w:tcW w:w="1192" w:type="dxa"/>
            <w:shd w:val="clear" w:color="auto" w:fill="auto"/>
          </w:tcPr>
          <w:p w14:paraId="696332E5" w14:textId="77777777" w:rsidR="00A00053" w:rsidRDefault="00A00053" w:rsidP="00214006">
            <w:pPr>
              <w:pStyle w:val="TAC"/>
            </w:pPr>
            <w:r w:rsidRPr="00715883">
              <w:t>n254</w:t>
            </w:r>
          </w:p>
        </w:tc>
        <w:tc>
          <w:tcPr>
            <w:tcW w:w="3818" w:type="dxa"/>
            <w:shd w:val="clear" w:color="auto" w:fill="auto"/>
          </w:tcPr>
          <w:p w14:paraId="1DA46FB5" w14:textId="77777777" w:rsidR="00A00053" w:rsidRDefault="00A00053" w:rsidP="00214006">
            <w:pPr>
              <w:pStyle w:val="TAC"/>
            </w:pPr>
            <w:r w:rsidRPr="00715883">
              <w:t>1610 – 1626.5 MHz</w:t>
            </w:r>
          </w:p>
        </w:tc>
        <w:tc>
          <w:tcPr>
            <w:tcW w:w="3840" w:type="dxa"/>
          </w:tcPr>
          <w:p w14:paraId="485E378A" w14:textId="77777777" w:rsidR="00A00053" w:rsidRDefault="00A00053" w:rsidP="00214006">
            <w:pPr>
              <w:pStyle w:val="TAC"/>
            </w:pPr>
            <w:r w:rsidRPr="00715883">
              <w:t>2483.5 – 2500 MHz</w:t>
            </w:r>
          </w:p>
        </w:tc>
        <w:tc>
          <w:tcPr>
            <w:tcW w:w="886" w:type="dxa"/>
          </w:tcPr>
          <w:p w14:paraId="6185793B" w14:textId="77777777" w:rsidR="00A00053" w:rsidRDefault="00A00053" w:rsidP="00214006">
            <w:pPr>
              <w:pStyle w:val="TAC"/>
            </w:pPr>
            <w:r w:rsidRPr="00715883">
              <w:t>FDD</w:t>
            </w:r>
          </w:p>
        </w:tc>
      </w:tr>
      <w:tr w:rsidR="00A00053" w14:paraId="7E95981A" w14:textId="77777777" w:rsidTr="00214006">
        <w:trPr>
          <w:jc w:val="center"/>
        </w:trPr>
        <w:tc>
          <w:tcPr>
            <w:tcW w:w="9736" w:type="dxa"/>
            <w:gridSpan w:val="4"/>
            <w:shd w:val="clear" w:color="auto" w:fill="auto"/>
          </w:tcPr>
          <w:p w14:paraId="0E5F7198" w14:textId="77777777" w:rsidR="00A00053" w:rsidRDefault="00A00053" w:rsidP="00214006">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4BF90D03" w14:textId="77777777" w:rsidR="00A00053" w:rsidRPr="00CE5E85" w:rsidRDefault="00A00053" w:rsidP="00A00053"/>
    <w:p w14:paraId="2C7517C3" w14:textId="77777777" w:rsidR="00A00053" w:rsidRDefault="00A00053" w:rsidP="00A00053">
      <w:pPr>
        <w:pStyle w:val="Heading3"/>
      </w:pPr>
      <w:r w:rsidRPr="00ED6D49">
        <w:t>5.2.3</w:t>
      </w:r>
      <w:r>
        <w:tab/>
      </w:r>
      <w:r w:rsidRPr="00ED6D49">
        <w:t xml:space="preserve">Operating bands with </w:t>
      </w:r>
      <w:r>
        <w:t>radiated</w:t>
      </w:r>
      <w:r w:rsidRPr="00ED6D49">
        <w:t xml:space="preserve"> requirements</w:t>
      </w:r>
    </w:p>
    <w:p w14:paraId="231D6E5B" w14:textId="77777777" w:rsidR="00A00053" w:rsidRDefault="00A00053" w:rsidP="00A00053">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w:t>
      </w:r>
      <w:r>
        <w:rPr>
          <w:lang w:val="en-US"/>
        </w:rPr>
        <w:t>3</w:t>
      </w:r>
      <w:r>
        <w:t>-1.</w:t>
      </w:r>
    </w:p>
    <w:p w14:paraId="3B1F5CB8" w14:textId="77777777" w:rsidR="00A00053" w:rsidRDefault="00A00053" w:rsidP="00A00053">
      <w:pPr>
        <w:pStyle w:val="TH"/>
      </w:pPr>
      <w:r>
        <w:lastRenderedPageBreak/>
        <w:t xml:space="preserve">Table 5.2.3-1: </w:t>
      </w:r>
      <w:r>
        <w:rPr>
          <w:lang w:val="en-US"/>
        </w:rPr>
        <w:t>S</w:t>
      </w:r>
      <w:r>
        <w:rPr>
          <w:rFonts w:hint="eastAsia"/>
          <w:lang w:val="en-US"/>
        </w:rPr>
        <w:t>atellite</w:t>
      </w:r>
      <w:r>
        <w:t xml:space="preserve"> </w:t>
      </w:r>
      <w:r>
        <w:rPr>
          <w:i/>
        </w:rPr>
        <w:t>operating bands</w:t>
      </w:r>
      <w:r>
        <w:t xml:space="preserve"> in FR2-NTN</w:t>
      </w:r>
    </w:p>
    <w:tbl>
      <w:tblPr>
        <w:tblStyle w:val="TableGrid"/>
        <w:tblW w:w="4121" w:type="pct"/>
        <w:tblInd w:w="988" w:type="dxa"/>
        <w:tblLook w:val="04A0" w:firstRow="1" w:lastRow="0" w:firstColumn="1" w:lastColumn="0" w:noHBand="0" w:noVBand="1"/>
      </w:tblPr>
      <w:tblGrid>
        <w:gridCol w:w="1418"/>
        <w:gridCol w:w="2551"/>
        <w:gridCol w:w="2835"/>
        <w:gridCol w:w="1134"/>
      </w:tblGrid>
      <w:tr w:rsidR="00A00053" w14:paraId="66D9A31B" w14:textId="77777777" w:rsidTr="00214006">
        <w:tc>
          <w:tcPr>
            <w:tcW w:w="893" w:type="pct"/>
            <w:tcBorders>
              <w:top w:val="single" w:sz="4" w:space="0" w:color="auto"/>
              <w:left w:val="single" w:sz="4" w:space="0" w:color="auto"/>
              <w:bottom w:val="single" w:sz="4" w:space="0" w:color="auto"/>
              <w:right w:val="single" w:sz="4" w:space="0" w:color="auto"/>
            </w:tcBorders>
          </w:tcPr>
          <w:p w14:paraId="3D34D982" w14:textId="77777777" w:rsidR="00A00053" w:rsidRPr="008D1263" w:rsidRDefault="00A00053" w:rsidP="00214006">
            <w:pPr>
              <w:pStyle w:val="TAH"/>
              <w:rPr>
                <w:bCs/>
                <w:lang w:val="sv-SE"/>
              </w:rPr>
            </w:pPr>
            <w:r w:rsidRPr="008D1263">
              <w:t>Satellite operating band</w:t>
            </w:r>
          </w:p>
        </w:tc>
        <w:tc>
          <w:tcPr>
            <w:tcW w:w="1607" w:type="pct"/>
            <w:tcBorders>
              <w:top w:val="single" w:sz="4" w:space="0" w:color="auto"/>
              <w:left w:val="single" w:sz="4" w:space="0" w:color="auto"/>
              <w:bottom w:val="single" w:sz="4" w:space="0" w:color="auto"/>
              <w:right w:val="single" w:sz="4" w:space="0" w:color="auto"/>
            </w:tcBorders>
          </w:tcPr>
          <w:p w14:paraId="2F8921D3" w14:textId="77777777" w:rsidR="00A00053" w:rsidRPr="00CF3C07" w:rsidRDefault="00A00053" w:rsidP="00214006">
            <w:pPr>
              <w:pStyle w:val="TAH"/>
            </w:pPr>
            <w:r w:rsidRPr="00CF3C07">
              <w:t>Uplink (UL) operating band</w:t>
            </w:r>
            <w:r w:rsidRPr="00CF3C07">
              <w:br/>
            </w:r>
            <w:r w:rsidRPr="002301BF">
              <w:rPr>
                <w:lang w:val="en-US"/>
              </w:rPr>
              <w:t>SAN</w:t>
            </w:r>
            <w:r w:rsidRPr="00CF3C07">
              <w:t xml:space="preserve"> receive / UE transmit</w:t>
            </w:r>
          </w:p>
          <w:p w14:paraId="3AE36E13" w14:textId="77777777" w:rsidR="00A00053" w:rsidRPr="008D1263" w:rsidRDefault="00A00053" w:rsidP="00214006">
            <w:pPr>
              <w:pStyle w:val="TAH"/>
              <w:rPr>
                <w:bCs/>
                <w:lang w:val="sv-SE"/>
              </w:rPr>
            </w:pPr>
            <w:r w:rsidRPr="008D1263">
              <w:t>F</w:t>
            </w:r>
            <w:r w:rsidRPr="008D1263">
              <w:rPr>
                <w:vertAlign w:val="subscript"/>
              </w:rPr>
              <w:t>UL,low</w:t>
            </w:r>
            <w:r w:rsidRPr="008D1263">
              <w:t xml:space="preserve">   –  F</w:t>
            </w:r>
            <w:r w:rsidRPr="008D1263">
              <w:rPr>
                <w:vertAlign w:val="subscript"/>
              </w:rPr>
              <w:t>UL,high</w:t>
            </w:r>
          </w:p>
        </w:tc>
        <w:tc>
          <w:tcPr>
            <w:tcW w:w="1786" w:type="pct"/>
            <w:tcBorders>
              <w:top w:val="single" w:sz="4" w:space="0" w:color="auto"/>
              <w:left w:val="single" w:sz="4" w:space="0" w:color="auto"/>
              <w:bottom w:val="single" w:sz="4" w:space="0" w:color="auto"/>
              <w:right w:val="single" w:sz="4" w:space="0" w:color="auto"/>
            </w:tcBorders>
          </w:tcPr>
          <w:p w14:paraId="4202A140" w14:textId="77777777" w:rsidR="00A00053" w:rsidRPr="00CF3C07" w:rsidRDefault="00A00053" w:rsidP="00214006">
            <w:pPr>
              <w:pStyle w:val="TAH"/>
            </w:pPr>
            <w:r w:rsidRPr="00CF3C07">
              <w:t>Downlink (DL) operating band</w:t>
            </w:r>
            <w:r w:rsidRPr="00CF3C07">
              <w:br/>
            </w:r>
            <w:r w:rsidRPr="002301BF">
              <w:rPr>
                <w:lang w:val="en-US"/>
              </w:rPr>
              <w:t>SAN</w:t>
            </w:r>
            <w:r w:rsidRPr="00CF3C07">
              <w:t xml:space="preserve"> transmit / UE receive</w:t>
            </w:r>
          </w:p>
          <w:p w14:paraId="79F0DFA0" w14:textId="77777777" w:rsidR="00A00053" w:rsidRPr="008D1263" w:rsidRDefault="00A00053" w:rsidP="00214006">
            <w:pPr>
              <w:pStyle w:val="TAH"/>
              <w:rPr>
                <w:bCs/>
                <w:lang w:val="sv-SE"/>
              </w:rPr>
            </w:pPr>
            <w:r w:rsidRPr="008D1263">
              <w:t>F</w:t>
            </w:r>
            <w:r w:rsidRPr="008D1263">
              <w:rPr>
                <w:vertAlign w:val="subscript"/>
              </w:rPr>
              <w:t>DL,low</w:t>
            </w:r>
            <w:r w:rsidRPr="008D1263">
              <w:t xml:space="preserve">   –  F</w:t>
            </w:r>
            <w:r w:rsidRPr="008D1263">
              <w:rPr>
                <w:vertAlign w:val="subscript"/>
              </w:rPr>
              <w:t>DL,high</w:t>
            </w:r>
          </w:p>
        </w:tc>
        <w:tc>
          <w:tcPr>
            <w:tcW w:w="714" w:type="pct"/>
            <w:tcBorders>
              <w:top w:val="single" w:sz="4" w:space="0" w:color="auto"/>
              <w:left w:val="single" w:sz="4" w:space="0" w:color="auto"/>
              <w:bottom w:val="single" w:sz="4" w:space="0" w:color="auto"/>
              <w:right w:val="single" w:sz="4" w:space="0" w:color="auto"/>
            </w:tcBorders>
          </w:tcPr>
          <w:p w14:paraId="28BFF2FD" w14:textId="77777777" w:rsidR="00A00053" w:rsidRPr="008D1263" w:rsidRDefault="00A00053" w:rsidP="00214006">
            <w:pPr>
              <w:pStyle w:val="TAH"/>
              <w:rPr>
                <w:bCs/>
                <w:lang w:val="sv-SE"/>
              </w:rPr>
            </w:pPr>
            <w:r w:rsidRPr="008D1263">
              <w:t>Duplex mode</w:t>
            </w:r>
          </w:p>
        </w:tc>
      </w:tr>
      <w:tr w:rsidR="00A00053" w14:paraId="2041CA0C" w14:textId="77777777" w:rsidTr="00214006">
        <w:tc>
          <w:tcPr>
            <w:tcW w:w="893" w:type="pct"/>
            <w:tcBorders>
              <w:top w:val="single" w:sz="4" w:space="0" w:color="auto"/>
              <w:left w:val="single" w:sz="4" w:space="0" w:color="auto"/>
              <w:bottom w:val="single" w:sz="4" w:space="0" w:color="auto"/>
              <w:right w:val="single" w:sz="4" w:space="0" w:color="auto"/>
            </w:tcBorders>
            <w:vAlign w:val="center"/>
          </w:tcPr>
          <w:p w14:paraId="465342C9" w14:textId="77777777" w:rsidR="00A00053" w:rsidRPr="008D1263" w:rsidRDefault="00A00053" w:rsidP="00214006">
            <w:pPr>
              <w:pStyle w:val="TAC"/>
              <w:rPr>
                <w:lang w:val="sv-SE"/>
              </w:rPr>
            </w:pPr>
            <w:r w:rsidRPr="008D1263">
              <w:rPr>
                <w:lang w:val="sv-SE"/>
              </w:rPr>
              <w:t>n512</w:t>
            </w:r>
            <w:r w:rsidRPr="00626493">
              <w:t>(Note 1)</w:t>
            </w:r>
          </w:p>
        </w:tc>
        <w:tc>
          <w:tcPr>
            <w:tcW w:w="1607" w:type="pct"/>
            <w:tcBorders>
              <w:top w:val="single" w:sz="4" w:space="0" w:color="auto"/>
              <w:left w:val="single" w:sz="4" w:space="0" w:color="auto"/>
              <w:bottom w:val="single" w:sz="4" w:space="0" w:color="auto"/>
              <w:right w:val="single" w:sz="4" w:space="0" w:color="auto"/>
            </w:tcBorders>
            <w:vAlign w:val="center"/>
          </w:tcPr>
          <w:p w14:paraId="0335FC27" w14:textId="77777777" w:rsidR="00A00053" w:rsidRPr="008D1263" w:rsidRDefault="00A00053" w:rsidP="00214006">
            <w:pPr>
              <w:pStyle w:val="TAC"/>
              <w:rPr>
                <w:lang w:val="sv-SE"/>
              </w:rPr>
            </w:pPr>
            <w:r w:rsidRPr="00CF3C07">
              <w:rPr>
                <w:lang w:val="sv-SE"/>
              </w:rPr>
              <w:t>27</w:t>
            </w:r>
            <w:r w:rsidRPr="008D1263">
              <w:rPr>
                <w:lang w:val="sv-SE"/>
              </w:rPr>
              <w:t>5</w:t>
            </w:r>
            <w:r>
              <w:rPr>
                <w:lang w:val="sv-SE"/>
              </w:rPr>
              <w:t>00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4917238F" w14:textId="77777777" w:rsidR="00A00053" w:rsidRPr="008D1263" w:rsidRDefault="00A00053" w:rsidP="00214006">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17BBF20E" w14:textId="77777777" w:rsidR="00A00053" w:rsidRPr="008D1263" w:rsidRDefault="00A00053" w:rsidP="00214006">
            <w:pPr>
              <w:pStyle w:val="TAC"/>
              <w:rPr>
                <w:lang w:val="sv-SE"/>
              </w:rPr>
            </w:pPr>
            <w:r w:rsidRPr="008D1263">
              <w:rPr>
                <w:lang w:val="sv-SE"/>
              </w:rPr>
              <w:t>FDD</w:t>
            </w:r>
          </w:p>
        </w:tc>
      </w:tr>
      <w:tr w:rsidR="00A00053" w14:paraId="29FFABFE" w14:textId="77777777" w:rsidTr="00214006">
        <w:tc>
          <w:tcPr>
            <w:tcW w:w="893" w:type="pct"/>
            <w:tcBorders>
              <w:top w:val="single" w:sz="4" w:space="0" w:color="auto"/>
              <w:left w:val="single" w:sz="4" w:space="0" w:color="auto"/>
              <w:bottom w:val="single" w:sz="4" w:space="0" w:color="auto"/>
              <w:right w:val="single" w:sz="4" w:space="0" w:color="auto"/>
            </w:tcBorders>
            <w:vAlign w:val="center"/>
          </w:tcPr>
          <w:p w14:paraId="16F0E25D" w14:textId="77777777" w:rsidR="00A00053" w:rsidRPr="008D1263" w:rsidRDefault="00A00053" w:rsidP="00214006">
            <w:pPr>
              <w:pStyle w:val="TAC"/>
              <w:rPr>
                <w:lang w:val="sv-SE"/>
              </w:rPr>
            </w:pPr>
            <w:r w:rsidRPr="008D1263">
              <w:rPr>
                <w:lang w:val="sv-SE"/>
              </w:rPr>
              <w:t>n511</w:t>
            </w:r>
            <w:r w:rsidRPr="00626493">
              <w:t xml:space="preserve">(Note </w:t>
            </w:r>
            <w:r>
              <w:t>2</w:t>
            </w:r>
            <w:r w:rsidRPr="00626493">
              <w:t>)</w:t>
            </w:r>
          </w:p>
        </w:tc>
        <w:tc>
          <w:tcPr>
            <w:tcW w:w="1607" w:type="pct"/>
            <w:tcBorders>
              <w:top w:val="single" w:sz="4" w:space="0" w:color="auto"/>
              <w:left w:val="single" w:sz="4" w:space="0" w:color="auto"/>
              <w:bottom w:val="single" w:sz="4" w:space="0" w:color="auto"/>
              <w:right w:val="single" w:sz="4" w:space="0" w:color="auto"/>
            </w:tcBorders>
            <w:vAlign w:val="center"/>
          </w:tcPr>
          <w:p w14:paraId="3228BF83" w14:textId="77777777" w:rsidR="00A00053" w:rsidRPr="008D1263" w:rsidRDefault="00A00053" w:rsidP="00214006">
            <w:pPr>
              <w:pStyle w:val="TAC"/>
              <w:rPr>
                <w:lang w:val="sv-SE"/>
              </w:rPr>
            </w:pPr>
            <w:r w:rsidRPr="00CF3C07">
              <w:rPr>
                <w:lang w:val="sv-SE"/>
              </w:rPr>
              <w:t>28</w:t>
            </w:r>
            <w:r w:rsidRPr="008D1263">
              <w:rPr>
                <w:lang w:val="sv-SE"/>
              </w:rPr>
              <w:t>35</w:t>
            </w:r>
            <w:r>
              <w:rPr>
                <w:lang w:val="sv-SE"/>
              </w:rPr>
              <w:t>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6047C121" w14:textId="77777777" w:rsidR="00A00053" w:rsidRPr="008D1263" w:rsidRDefault="00A00053" w:rsidP="00214006">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3BC90633" w14:textId="77777777" w:rsidR="00A00053" w:rsidRPr="008D1263" w:rsidRDefault="00A00053" w:rsidP="00214006">
            <w:pPr>
              <w:pStyle w:val="TAC"/>
              <w:rPr>
                <w:lang w:val="sv-SE"/>
              </w:rPr>
            </w:pPr>
            <w:r w:rsidRPr="008D1263">
              <w:rPr>
                <w:lang w:val="sv-SE"/>
              </w:rPr>
              <w:t>FDD</w:t>
            </w:r>
          </w:p>
        </w:tc>
      </w:tr>
      <w:tr w:rsidR="00A00053" w14:paraId="1D884180" w14:textId="77777777" w:rsidTr="00214006">
        <w:tc>
          <w:tcPr>
            <w:tcW w:w="893" w:type="pct"/>
            <w:tcBorders>
              <w:top w:val="single" w:sz="4" w:space="0" w:color="auto"/>
              <w:left w:val="single" w:sz="4" w:space="0" w:color="auto"/>
              <w:bottom w:val="single" w:sz="4" w:space="0" w:color="auto"/>
              <w:right w:val="single" w:sz="4" w:space="0" w:color="auto"/>
            </w:tcBorders>
            <w:vAlign w:val="center"/>
          </w:tcPr>
          <w:p w14:paraId="50760477" w14:textId="77777777" w:rsidR="00A00053" w:rsidRPr="008D1263" w:rsidRDefault="00A00053" w:rsidP="00214006">
            <w:pPr>
              <w:pStyle w:val="TAC"/>
              <w:rPr>
                <w:lang w:val="sv-SE"/>
              </w:rPr>
            </w:pPr>
            <w:r w:rsidRPr="008D1263">
              <w:rPr>
                <w:lang w:val="sv-SE"/>
              </w:rPr>
              <w:t>n510</w:t>
            </w:r>
            <w:r w:rsidRPr="00626493">
              <w:t xml:space="preserve">(Note </w:t>
            </w:r>
            <w:r>
              <w:t>3</w:t>
            </w:r>
            <w:r w:rsidRPr="00626493">
              <w:t>)</w:t>
            </w:r>
          </w:p>
        </w:tc>
        <w:tc>
          <w:tcPr>
            <w:tcW w:w="1607" w:type="pct"/>
            <w:tcBorders>
              <w:top w:val="single" w:sz="4" w:space="0" w:color="auto"/>
              <w:left w:val="single" w:sz="4" w:space="0" w:color="auto"/>
              <w:bottom w:val="single" w:sz="4" w:space="0" w:color="auto"/>
              <w:right w:val="single" w:sz="4" w:space="0" w:color="auto"/>
            </w:tcBorders>
            <w:vAlign w:val="center"/>
          </w:tcPr>
          <w:p w14:paraId="5A963739" w14:textId="77777777" w:rsidR="00A00053" w:rsidRPr="008D1263" w:rsidRDefault="00A00053" w:rsidP="00214006">
            <w:pPr>
              <w:pStyle w:val="TAC"/>
              <w:rPr>
                <w:lang w:val="sv-SE"/>
              </w:rPr>
            </w:pPr>
            <w:r w:rsidRPr="00CF3C07">
              <w:rPr>
                <w:lang w:val="sv-SE"/>
              </w:rPr>
              <w:t>27</w:t>
            </w:r>
            <w:r w:rsidRPr="008D1263">
              <w:rPr>
                <w:lang w:val="sv-SE"/>
              </w:rPr>
              <w:t>5</w:t>
            </w:r>
            <w:r>
              <w:rPr>
                <w:lang w:val="sv-SE"/>
              </w:rPr>
              <w:t>00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4FD1786C" w14:textId="77777777" w:rsidR="00A00053" w:rsidRPr="008D1263" w:rsidRDefault="00A00053" w:rsidP="00214006">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3205A499" w14:textId="77777777" w:rsidR="00A00053" w:rsidRPr="008D1263" w:rsidRDefault="00A00053" w:rsidP="00214006">
            <w:pPr>
              <w:pStyle w:val="TAC"/>
              <w:rPr>
                <w:lang w:val="sv-SE"/>
              </w:rPr>
            </w:pPr>
            <w:r w:rsidRPr="008D1263">
              <w:rPr>
                <w:lang w:val="sv-SE"/>
              </w:rPr>
              <w:t>FDD</w:t>
            </w:r>
          </w:p>
        </w:tc>
      </w:tr>
      <w:tr w:rsidR="00A00053" w14:paraId="0CF33A1B" w14:textId="77777777" w:rsidTr="00214006">
        <w:trPr>
          <w:ins w:id="232" w:author="Moray Rumney" w:date="2025-03-27T10:21:00Z"/>
        </w:trPr>
        <w:tc>
          <w:tcPr>
            <w:tcW w:w="893" w:type="pct"/>
            <w:tcBorders>
              <w:top w:val="single" w:sz="4" w:space="0" w:color="auto"/>
              <w:left w:val="single" w:sz="4" w:space="0" w:color="auto"/>
              <w:bottom w:val="single" w:sz="4" w:space="0" w:color="auto"/>
              <w:right w:val="single" w:sz="4" w:space="0" w:color="auto"/>
            </w:tcBorders>
            <w:vAlign w:val="center"/>
          </w:tcPr>
          <w:p w14:paraId="0F457CA8" w14:textId="77777777" w:rsidR="00A00053" w:rsidRPr="008D1263" w:rsidRDefault="00A00053" w:rsidP="00214006">
            <w:pPr>
              <w:pStyle w:val="TAC"/>
              <w:rPr>
                <w:ins w:id="233" w:author="Moray Rumney" w:date="2025-03-27T10:21:00Z" w16du:dateUtc="2025-03-27T10:21:00Z"/>
                <w:lang w:val="sv-SE"/>
              </w:rPr>
            </w:pPr>
            <w:ins w:id="234" w:author="Moray Rumney" w:date="2025-03-27T10:21:00Z" w16du:dateUtc="2025-03-27T10:21:00Z">
              <w:r>
                <w:rPr>
                  <w:lang w:val="sv-SE"/>
                </w:rPr>
                <w:t>n509</w:t>
              </w:r>
            </w:ins>
          </w:p>
        </w:tc>
        <w:tc>
          <w:tcPr>
            <w:tcW w:w="1607" w:type="pct"/>
            <w:tcBorders>
              <w:top w:val="single" w:sz="4" w:space="0" w:color="auto"/>
              <w:left w:val="single" w:sz="4" w:space="0" w:color="auto"/>
              <w:bottom w:val="single" w:sz="4" w:space="0" w:color="auto"/>
              <w:right w:val="single" w:sz="4" w:space="0" w:color="auto"/>
            </w:tcBorders>
            <w:vAlign w:val="center"/>
          </w:tcPr>
          <w:p w14:paraId="77CBF280" w14:textId="77777777" w:rsidR="00A00053" w:rsidRPr="00CF3C07" w:rsidRDefault="00A00053" w:rsidP="00214006">
            <w:pPr>
              <w:pStyle w:val="TAC"/>
              <w:rPr>
                <w:ins w:id="235" w:author="Moray Rumney" w:date="2025-03-27T10:21:00Z" w16du:dateUtc="2025-03-27T10:21:00Z"/>
                <w:lang w:val="sv-SE"/>
              </w:rPr>
            </w:pPr>
            <w:ins w:id="236" w:author="Moray Rumney" w:date="2025-03-27T10:21:00Z" w16du:dateUtc="2025-03-27T10:21:00Z">
              <w:r w:rsidRPr="00851981">
                <w:rPr>
                  <w:rFonts w:cs="Arial"/>
                  <w:szCs w:val="18"/>
                  <w:lang w:val="en-US"/>
                </w:rPr>
                <w:t>140</w:t>
              </w:r>
              <w:r w:rsidRPr="00851981">
                <w:rPr>
                  <w:rFonts w:cs="Arial"/>
                  <w:szCs w:val="18"/>
                  <w:lang w:val="sv-SE"/>
                </w:rPr>
                <w:t xml:space="preserve">00 MHz - </w:t>
              </w:r>
              <w:r w:rsidRPr="00851981">
                <w:rPr>
                  <w:rFonts w:cs="Arial"/>
                  <w:szCs w:val="18"/>
                  <w:lang w:val="en-US"/>
                </w:rPr>
                <w:t>145</w:t>
              </w:r>
              <w:r w:rsidRPr="00851981">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6622FE8D" w14:textId="38A680F6" w:rsidR="00A00053" w:rsidRPr="00CF3C07" w:rsidRDefault="00A00053" w:rsidP="00214006">
            <w:pPr>
              <w:pStyle w:val="TAC"/>
              <w:rPr>
                <w:ins w:id="237" w:author="Moray Rumney" w:date="2025-03-27T10:21:00Z" w16du:dateUtc="2025-03-27T10:21:00Z"/>
                <w:lang w:val="sv-SE"/>
              </w:rPr>
            </w:pPr>
            <w:ins w:id="238" w:author="Moray Rumney" w:date="2025-03-27T10:21:00Z" w16du:dateUtc="2025-03-27T10:21:00Z">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sidRPr="00450F88">
                <w:rPr>
                  <w:rFonts w:cs="Arial"/>
                  <w:szCs w:val="18"/>
                  <w:vertAlign w:val="superscript"/>
                  <w:lang w:val="sv-SE"/>
                </w:rPr>
                <w:t>4</w:t>
              </w:r>
            </w:ins>
            <w:ins w:id="239" w:author="Moray Rumney" w:date="2025-03-28T15:00:00Z" w16du:dateUtc="2025-03-28T15:00:00Z">
              <w:r w:rsidR="003264DC" w:rsidRPr="003264DC">
                <w:rPr>
                  <w:rFonts w:cs="Arial"/>
                  <w:szCs w:val="18"/>
                  <w:highlight w:val="yellow"/>
                  <w:vertAlign w:val="superscript"/>
                  <w:lang w:val="sv-SE"/>
                  <w:rPrChange w:id="240" w:author="Moray Rumney" w:date="2025-03-28T15:00:00Z" w16du:dateUtc="2025-03-28T15:00:00Z">
                    <w:rPr>
                      <w:rFonts w:cs="Arial"/>
                      <w:szCs w:val="18"/>
                      <w:vertAlign w:val="superscript"/>
                      <w:lang w:val="sv-SE"/>
                    </w:rPr>
                  </w:rPrChange>
                </w:rPr>
                <w:t>,5</w:t>
              </w:r>
            </w:ins>
            <w:ins w:id="241" w:author="Moray Rumney" w:date="2025-03-27T10:21:00Z" w16du:dateUtc="2025-03-27T10:21:00Z">
              <w:r w:rsidRPr="00851981">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678C5058" w14:textId="77777777" w:rsidR="00A00053" w:rsidRPr="008D1263" w:rsidRDefault="00A00053" w:rsidP="00214006">
            <w:pPr>
              <w:pStyle w:val="TAC"/>
              <w:rPr>
                <w:ins w:id="242" w:author="Moray Rumney" w:date="2025-03-27T10:21:00Z" w16du:dateUtc="2025-03-27T10:21:00Z"/>
                <w:lang w:val="sv-SE"/>
              </w:rPr>
            </w:pPr>
            <w:ins w:id="243" w:author="Moray Rumney" w:date="2025-03-27T10:21:00Z" w16du:dateUtc="2025-03-27T10:21:00Z">
              <w:r w:rsidRPr="00851981">
                <w:rPr>
                  <w:rFonts w:cs="Arial"/>
                  <w:szCs w:val="18"/>
                  <w:lang w:val="sv-SE"/>
                </w:rPr>
                <w:t>FDD</w:t>
              </w:r>
            </w:ins>
          </w:p>
        </w:tc>
      </w:tr>
      <w:tr w:rsidR="00A00053" w14:paraId="5F3E6230" w14:textId="77777777" w:rsidTr="00214006">
        <w:trPr>
          <w:ins w:id="244" w:author="Moray Rumney" w:date="2025-03-27T10:21:00Z"/>
        </w:trPr>
        <w:tc>
          <w:tcPr>
            <w:tcW w:w="893" w:type="pct"/>
            <w:tcBorders>
              <w:top w:val="single" w:sz="4" w:space="0" w:color="auto"/>
              <w:left w:val="single" w:sz="4" w:space="0" w:color="auto"/>
              <w:bottom w:val="single" w:sz="4" w:space="0" w:color="auto"/>
              <w:right w:val="single" w:sz="4" w:space="0" w:color="auto"/>
            </w:tcBorders>
            <w:vAlign w:val="center"/>
          </w:tcPr>
          <w:p w14:paraId="6A08D421" w14:textId="77777777" w:rsidR="00A00053" w:rsidRPr="008D1263" w:rsidRDefault="00A00053" w:rsidP="00214006">
            <w:pPr>
              <w:pStyle w:val="TAC"/>
              <w:rPr>
                <w:ins w:id="245" w:author="Moray Rumney" w:date="2025-03-27T10:21:00Z" w16du:dateUtc="2025-03-27T10:21:00Z"/>
                <w:lang w:val="sv-SE"/>
              </w:rPr>
            </w:pPr>
            <w:ins w:id="246" w:author="Moray Rumney" w:date="2025-03-27T10:21:00Z" w16du:dateUtc="2025-03-27T10:21:00Z">
              <w:r>
                <w:rPr>
                  <w:lang w:val="sv-SE"/>
                </w:rPr>
                <w:t>n508</w:t>
              </w:r>
            </w:ins>
          </w:p>
        </w:tc>
        <w:tc>
          <w:tcPr>
            <w:tcW w:w="1607" w:type="pct"/>
            <w:tcBorders>
              <w:top w:val="single" w:sz="4" w:space="0" w:color="auto"/>
              <w:left w:val="single" w:sz="4" w:space="0" w:color="auto"/>
              <w:bottom w:val="single" w:sz="4" w:space="0" w:color="auto"/>
              <w:right w:val="single" w:sz="4" w:space="0" w:color="auto"/>
            </w:tcBorders>
            <w:vAlign w:val="center"/>
          </w:tcPr>
          <w:p w14:paraId="6FBEEA46" w14:textId="77777777" w:rsidR="00A00053" w:rsidRPr="00CF3C07" w:rsidRDefault="00A00053" w:rsidP="00214006">
            <w:pPr>
              <w:pStyle w:val="TAC"/>
              <w:rPr>
                <w:ins w:id="247" w:author="Moray Rumney" w:date="2025-03-27T10:21:00Z" w16du:dateUtc="2025-03-27T10:21:00Z"/>
                <w:lang w:val="sv-SE"/>
              </w:rPr>
            </w:pPr>
            <w:ins w:id="248" w:author="Moray Rumney" w:date="2025-03-27T10:21:00Z" w16du:dateUtc="2025-03-27T10:21:00Z">
              <w:r w:rsidRPr="00851981">
                <w:rPr>
                  <w:rFonts w:cs="Arial"/>
                  <w:szCs w:val="18"/>
                  <w:lang w:val="en-US"/>
                </w:rPr>
                <w:t>1</w:t>
              </w:r>
              <w:r>
                <w:rPr>
                  <w:rFonts w:cs="Arial"/>
                  <w:szCs w:val="18"/>
                  <w:lang w:val="en-US"/>
                </w:rPr>
                <w:t>3750</w:t>
              </w:r>
              <w:r w:rsidRPr="00851981">
                <w:rPr>
                  <w:rFonts w:cs="Arial"/>
                  <w:szCs w:val="18"/>
                  <w:lang w:val="sv-SE"/>
                </w:rPr>
                <w:t xml:space="preserve"> MHz - </w:t>
              </w:r>
              <w:r w:rsidRPr="00851981">
                <w:rPr>
                  <w:rFonts w:cs="Arial"/>
                  <w:szCs w:val="18"/>
                  <w:lang w:val="en-US"/>
                </w:rPr>
                <w:t>14</w:t>
              </w:r>
              <w:r>
                <w:rPr>
                  <w:rFonts w:cs="Arial"/>
                  <w:szCs w:val="18"/>
                  <w:lang w:val="en-US"/>
                </w:rPr>
                <w:t>0</w:t>
              </w:r>
              <w:r w:rsidRPr="00851981">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0A2E7C0A" w14:textId="025208A3" w:rsidR="00A00053" w:rsidRPr="00CF3C07" w:rsidRDefault="00A00053" w:rsidP="00214006">
            <w:pPr>
              <w:pStyle w:val="TAC"/>
              <w:rPr>
                <w:ins w:id="249" w:author="Moray Rumney" w:date="2025-03-27T10:21:00Z" w16du:dateUtc="2025-03-27T10:21:00Z"/>
                <w:lang w:val="sv-SE"/>
              </w:rPr>
            </w:pPr>
            <w:ins w:id="250" w:author="Moray Rumney" w:date="2025-03-27T10:21:00Z" w16du:dateUtc="2025-03-27T10:21:00Z">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sidRPr="00335EAA">
                <w:rPr>
                  <w:rFonts w:cs="Arial"/>
                  <w:szCs w:val="18"/>
                  <w:vertAlign w:val="superscript"/>
                  <w:lang w:val="sv-SE"/>
                </w:rPr>
                <w:t>4</w:t>
              </w:r>
            </w:ins>
            <w:ins w:id="251" w:author="Moray Rumney" w:date="2025-03-28T15:00:00Z" w16du:dateUtc="2025-03-28T15:00:00Z">
              <w:r w:rsidR="003264DC" w:rsidRPr="003264DC">
                <w:rPr>
                  <w:rFonts w:cs="Arial"/>
                  <w:szCs w:val="18"/>
                  <w:highlight w:val="yellow"/>
                  <w:vertAlign w:val="superscript"/>
                  <w:lang w:val="sv-SE"/>
                  <w:rPrChange w:id="252" w:author="Moray Rumney" w:date="2025-03-28T15:00:00Z" w16du:dateUtc="2025-03-28T15:00:00Z">
                    <w:rPr>
                      <w:rFonts w:cs="Arial"/>
                      <w:szCs w:val="18"/>
                      <w:vertAlign w:val="superscript"/>
                      <w:lang w:val="sv-SE"/>
                    </w:rPr>
                  </w:rPrChange>
                </w:rPr>
                <w:t>,5</w:t>
              </w:r>
            </w:ins>
            <w:ins w:id="253" w:author="Moray Rumney" w:date="2025-03-27T10:21:00Z" w16du:dateUtc="2025-03-27T10:21:00Z">
              <w:r w:rsidRPr="00851981">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345941CF" w14:textId="77777777" w:rsidR="00A00053" w:rsidRPr="008D1263" w:rsidRDefault="00A00053" w:rsidP="00214006">
            <w:pPr>
              <w:pStyle w:val="TAC"/>
              <w:rPr>
                <w:ins w:id="254" w:author="Moray Rumney" w:date="2025-03-27T10:21:00Z" w16du:dateUtc="2025-03-27T10:21:00Z"/>
                <w:lang w:val="sv-SE"/>
              </w:rPr>
            </w:pPr>
            <w:ins w:id="255" w:author="Moray Rumney" w:date="2025-03-27T10:21:00Z" w16du:dateUtc="2025-03-27T10:21:00Z">
              <w:r w:rsidRPr="00851981">
                <w:rPr>
                  <w:rFonts w:cs="Arial"/>
                  <w:szCs w:val="18"/>
                  <w:lang w:val="sv-SE"/>
                </w:rPr>
                <w:t>FDD</w:t>
              </w:r>
            </w:ins>
          </w:p>
        </w:tc>
      </w:tr>
      <w:tr w:rsidR="00712DB3" w14:paraId="08EB0BA7" w14:textId="77777777" w:rsidTr="00214006">
        <w:trPr>
          <w:ins w:id="256" w:author="Moray Rumney" w:date="2025-03-28T14:51:00Z" w16du:dateUtc="2025-03-28T14:51:00Z"/>
        </w:trPr>
        <w:tc>
          <w:tcPr>
            <w:tcW w:w="893" w:type="pct"/>
            <w:tcBorders>
              <w:top w:val="single" w:sz="4" w:space="0" w:color="auto"/>
              <w:left w:val="single" w:sz="4" w:space="0" w:color="auto"/>
              <w:bottom w:val="single" w:sz="4" w:space="0" w:color="auto"/>
              <w:right w:val="single" w:sz="4" w:space="0" w:color="auto"/>
            </w:tcBorders>
            <w:vAlign w:val="center"/>
          </w:tcPr>
          <w:p w14:paraId="1F149667" w14:textId="11D1459D" w:rsidR="00712DB3" w:rsidRPr="005E2690" w:rsidRDefault="00712DB3" w:rsidP="00712DB3">
            <w:pPr>
              <w:pStyle w:val="TAC"/>
              <w:rPr>
                <w:ins w:id="257" w:author="Moray Rumney" w:date="2025-03-28T14:51:00Z" w16du:dateUtc="2025-03-28T14:51:00Z"/>
                <w:highlight w:val="yellow"/>
                <w:lang w:val="sv-SE"/>
                <w:rPrChange w:id="258" w:author="Moray Rumney" w:date="2025-03-28T15:04:00Z" w16du:dateUtc="2025-03-28T15:04:00Z">
                  <w:rPr>
                    <w:ins w:id="259" w:author="Moray Rumney" w:date="2025-03-28T14:51:00Z" w16du:dateUtc="2025-03-28T14:51:00Z"/>
                    <w:lang w:val="sv-SE"/>
                  </w:rPr>
                </w:rPrChange>
              </w:rPr>
            </w:pPr>
            <w:ins w:id="260" w:author="Moray Rumney" w:date="2025-03-28T14:51:00Z" w16du:dateUtc="2025-03-28T14:51:00Z">
              <w:r w:rsidRPr="005E2690">
                <w:rPr>
                  <w:highlight w:val="yellow"/>
                  <w:lang w:val="sv-SE"/>
                  <w:rPrChange w:id="261" w:author="Moray Rumney" w:date="2025-03-28T15:04:00Z" w16du:dateUtc="2025-03-28T15:04:00Z">
                    <w:rPr>
                      <w:lang w:val="sv-SE"/>
                    </w:rPr>
                  </w:rPrChange>
                </w:rPr>
                <w:t>n50</w:t>
              </w:r>
              <w:r w:rsidRPr="005E2690">
                <w:rPr>
                  <w:highlight w:val="yellow"/>
                  <w:lang w:val="sv-SE"/>
                  <w:rPrChange w:id="262" w:author="Moray Rumney" w:date="2025-03-28T15:04:00Z" w16du:dateUtc="2025-03-28T15:04:00Z">
                    <w:rPr>
                      <w:lang w:val="sv-SE"/>
                    </w:rPr>
                  </w:rPrChange>
                </w:rPr>
                <w:t>7</w:t>
              </w:r>
            </w:ins>
          </w:p>
        </w:tc>
        <w:tc>
          <w:tcPr>
            <w:tcW w:w="1607" w:type="pct"/>
            <w:tcBorders>
              <w:top w:val="single" w:sz="4" w:space="0" w:color="auto"/>
              <w:left w:val="single" w:sz="4" w:space="0" w:color="auto"/>
              <w:bottom w:val="single" w:sz="4" w:space="0" w:color="auto"/>
              <w:right w:val="single" w:sz="4" w:space="0" w:color="auto"/>
            </w:tcBorders>
            <w:vAlign w:val="center"/>
          </w:tcPr>
          <w:p w14:paraId="73DAB3FF" w14:textId="2A53E017" w:rsidR="00712DB3" w:rsidRPr="005E2690" w:rsidRDefault="00712DB3" w:rsidP="00712DB3">
            <w:pPr>
              <w:pStyle w:val="TAC"/>
              <w:rPr>
                <w:ins w:id="263" w:author="Moray Rumney" w:date="2025-03-28T14:51:00Z" w16du:dateUtc="2025-03-28T14:51:00Z"/>
                <w:rFonts w:cs="Arial"/>
                <w:szCs w:val="18"/>
                <w:highlight w:val="yellow"/>
                <w:lang w:val="en-US"/>
                <w:rPrChange w:id="264" w:author="Moray Rumney" w:date="2025-03-28T15:04:00Z" w16du:dateUtc="2025-03-28T15:04:00Z">
                  <w:rPr>
                    <w:ins w:id="265" w:author="Moray Rumney" w:date="2025-03-28T14:51:00Z" w16du:dateUtc="2025-03-28T14:51:00Z"/>
                    <w:rFonts w:cs="Arial"/>
                    <w:szCs w:val="18"/>
                    <w:lang w:val="en-US"/>
                  </w:rPr>
                </w:rPrChange>
              </w:rPr>
            </w:pPr>
            <w:ins w:id="266" w:author="Moray Rumney" w:date="2025-03-28T14:51:00Z" w16du:dateUtc="2025-03-28T14:51:00Z">
              <w:r w:rsidRPr="005E2690">
                <w:rPr>
                  <w:rFonts w:cs="Arial"/>
                  <w:szCs w:val="18"/>
                  <w:highlight w:val="yellow"/>
                  <w:lang w:val="en-US"/>
                  <w:rPrChange w:id="267" w:author="Moray Rumney" w:date="2025-03-28T15:04:00Z" w16du:dateUtc="2025-03-28T15:04:00Z">
                    <w:rPr>
                      <w:rFonts w:cs="Arial"/>
                      <w:szCs w:val="18"/>
                      <w:lang w:val="en-US"/>
                    </w:rPr>
                  </w:rPrChange>
                </w:rPr>
                <w:t>1</w:t>
              </w:r>
            </w:ins>
            <w:ins w:id="268" w:author="Moray Rumney" w:date="2025-03-28T15:02:00Z" w16du:dateUtc="2025-03-28T15:02:00Z">
              <w:r w:rsidR="00D97116" w:rsidRPr="005E2690">
                <w:rPr>
                  <w:rFonts w:cs="Arial"/>
                  <w:szCs w:val="18"/>
                  <w:highlight w:val="yellow"/>
                  <w:lang w:val="en-US"/>
                  <w:rPrChange w:id="269" w:author="Moray Rumney" w:date="2025-03-28T15:04:00Z" w16du:dateUtc="2025-03-28T15:04:00Z">
                    <w:rPr>
                      <w:rFonts w:cs="Arial"/>
                      <w:szCs w:val="18"/>
                      <w:lang w:val="en-US"/>
                    </w:rPr>
                  </w:rPrChange>
                </w:rPr>
                <w:t>2</w:t>
              </w:r>
            </w:ins>
            <w:ins w:id="270" w:author="Moray Rumney" w:date="2025-03-28T14:51:00Z" w16du:dateUtc="2025-03-28T14:51:00Z">
              <w:r w:rsidRPr="005E2690">
                <w:rPr>
                  <w:rFonts w:cs="Arial"/>
                  <w:szCs w:val="18"/>
                  <w:highlight w:val="yellow"/>
                  <w:lang w:val="en-US"/>
                  <w:rPrChange w:id="271" w:author="Moray Rumney" w:date="2025-03-28T15:04:00Z" w16du:dateUtc="2025-03-28T15:04:00Z">
                    <w:rPr>
                      <w:rFonts w:cs="Arial"/>
                      <w:szCs w:val="18"/>
                      <w:lang w:val="en-US"/>
                    </w:rPr>
                  </w:rPrChange>
                </w:rPr>
                <w:t>7</w:t>
              </w:r>
            </w:ins>
            <w:ins w:id="272" w:author="Moray Rumney" w:date="2025-03-28T15:02:00Z" w16du:dateUtc="2025-03-28T15:02:00Z">
              <w:r w:rsidR="00D97116" w:rsidRPr="005E2690">
                <w:rPr>
                  <w:rFonts w:cs="Arial"/>
                  <w:szCs w:val="18"/>
                  <w:highlight w:val="yellow"/>
                  <w:lang w:val="en-US"/>
                  <w:rPrChange w:id="273" w:author="Moray Rumney" w:date="2025-03-28T15:04:00Z" w16du:dateUtc="2025-03-28T15:04:00Z">
                    <w:rPr>
                      <w:rFonts w:cs="Arial"/>
                      <w:szCs w:val="18"/>
                      <w:lang w:val="en-US"/>
                    </w:rPr>
                  </w:rPrChange>
                </w:rPr>
                <w:t>0</w:t>
              </w:r>
            </w:ins>
            <w:ins w:id="274" w:author="Moray Rumney" w:date="2025-03-28T14:51:00Z" w16du:dateUtc="2025-03-28T14:51:00Z">
              <w:r w:rsidRPr="005E2690">
                <w:rPr>
                  <w:rFonts w:cs="Arial"/>
                  <w:szCs w:val="18"/>
                  <w:highlight w:val="yellow"/>
                  <w:lang w:val="en-US"/>
                  <w:rPrChange w:id="275" w:author="Moray Rumney" w:date="2025-03-28T15:04:00Z" w16du:dateUtc="2025-03-28T15:04:00Z">
                    <w:rPr>
                      <w:rFonts w:cs="Arial"/>
                      <w:szCs w:val="18"/>
                      <w:lang w:val="en-US"/>
                    </w:rPr>
                  </w:rPrChange>
                </w:rPr>
                <w:t>0</w:t>
              </w:r>
            </w:ins>
            <w:ins w:id="276" w:author="Moray Rumney" w:date="2025-03-28T15:04:00Z" w16du:dateUtc="2025-03-28T15:04:00Z">
              <w:r w:rsidR="005E2690" w:rsidRPr="005E2690">
                <w:rPr>
                  <w:rFonts w:cs="Arial"/>
                  <w:szCs w:val="18"/>
                  <w:highlight w:val="yellow"/>
                  <w:vertAlign w:val="superscript"/>
                  <w:lang w:val="en-US"/>
                  <w:rPrChange w:id="277" w:author="Moray Rumney" w:date="2025-03-28T15:04:00Z" w16du:dateUtc="2025-03-28T15:04:00Z">
                    <w:rPr>
                      <w:rFonts w:cs="Arial"/>
                      <w:szCs w:val="18"/>
                      <w:lang w:val="en-US"/>
                    </w:rPr>
                  </w:rPrChange>
                </w:rPr>
                <w:t>6</w:t>
              </w:r>
            </w:ins>
            <w:ins w:id="278" w:author="Moray Rumney" w:date="2025-03-28T14:51:00Z" w16du:dateUtc="2025-03-28T14:51:00Z">
              <w:r w:rsidRPr="005E2690">
                <w:rPr>
                  <w:rFonts w:cs="Arial"/>
                  <w:szCs w:val="18"/>
                  <w:highlight w:val="yellow"/>
                  <w:lang w:val="sv-SE"/>
                  <w:rPrChange w:id="279" w:author="Moray Rumney" w:date="2025-03-28T15:04:00Z" w16du:dateUtc="2025-03-28T15:04:00Z">
                    <w:rPr>
                      <w:rFonts w:cs="Arial"/>
                      <w:szCs w:val="18"/>
                      <w:lang w:val="sv-SE"/>
                    </w:rPr>
                  </w:rPrChange>
                </w:rPr>
                <w:t xml:space="preserve"> MHz - </w:t>
              </w:r>
              <w:r w:rsidRPr="005E2690">
                <w:rPr>
                  <w:rFonts w:cs="Arial"/>
                  <w:szCs w:val="18"/>
                  <w:highlight w:val="yellow"/>
                  <w:lang w:val="en-US"/>
                  <w:rPrChange w:id="280" w:author="Moray Rumney" w:date="2025-03-28T15:04:00Z" w16du:dateUtc="2025-03-28T15:04:00Z">
                    <w:rPr>
                      <w:rFonts w:cs="Arial"/>
                      <w:szCs w:val="18"/>
                      <w:lang w:val="en-US"/>
                    </w:rPr>
                  </w:rPrChange>
                </w:rPr>
                <w:t>1</w:t>
              </w:r>
            </w:ins>
            <w:ins w:id="281" w:author="Moray Rumney" w:date="2025-03-28T15:02:00Z" w16du:dateUtc="2025-03-28T15:02:00Z">
              <w:r w:rsidR="00D97116" w:rsidRPr="005E2690">
                <w:rPr>
                  <w:rFonts w:cs="Arial"/>
                  <w:szCs w:val="18"/>
                  <w:highlight w:val="yellow"/>
                  <w:lang w:val="en-US"/>
                  <w:rPrChange w:id="282" w:author="Moray Rumney" w:date="2025-03-28T15:04:00Z" w16du:dateUtc="2025-03-28T15:04:00Z">
                    <w:rPr>
                      <w:rFonts w:cs="Arial"/>
                      <w:szCs w:val="18"/>
                      <w:lang w:val="en-US"/>
                    </w:rPr>
                  </w:rPrChange>
                </w:rPr>
                <w:t>3</w:t>
              </w:r>
            </w:ins>
            <w:ins w:id="283" w:author="Moray Rumney" w:date="2025-03-28T15:03:00Z" w16du:dateUtc="2025-03-28T15:03:00Z">
              <w:r w:rsidR="00D97116" w:rsidRPr="005E2690">
                <w:rPr>
                  <w:rFonts w:cs="Arial"/>
                  <w:szCs w:val="18"/>
                  <w:highlight w:val="yellow"/>
                  <w:lang w:val="en-US"/>
                  <w:rPrChange w:id="284" w:author="Moray Rumney" w:date="2025-03-28T15:04:00Z" w16du:dateUtc="2025-03-28T15:04:00Z">
                    <w:rPr>
                      <w:rFonts w:cs="Arial"/>
                      <w:szCs w:val="18"/>
                      <w:lang w:val="en-US"/>
                    </w:rPr>
                  </w:rPrChange>
                </w:rPr>
                <w:t>25</w:t>
              </w:r>
            </w:ins>
            <w:ins w:id="285" w:author="Moray Rumney" w:date="2025-03-28T15:02:00Z" w16du:dateUtc="2025-03-28T15:02:00Z">
              <w:r w:rsidR="00D97116" w:rsidRPr="005E2690">
                <w:rPr>
                  <w:rFonts w:cs="Arial"/>
                  <w:szCs w:val="18"/>
                  <w:highlight w:val="yellow"/>
                  <w:lang w:val="en-US"/>
                  <w:rPrChange w:id="286" w:author="Moray Rumney" w:date="2025-03-28T15:04:00Z" w16du:dateUtc="2025-03-28T15:04:00Z">
                    <w:rPr>
                      <w:rFonts w:cs="Arial"/>
                      <w:szCs w:val="18"/>
                      <w:lang w:val="en-US"/>
                    </w:rPr>
                  </w:rPrChange>
                </w:rPr>
                <w:t>0</w:t>
              </w:r>
            </w:ins>
            <w:ins w:id="287" w:author="Moray Rumney" w:date="2025-03-28T14:51:00Z" w16du:dateUtc="2025-03-28T14:51:00Z">
              <w:r w:rsidRPr="005E2690">
                <w:rPr>
                  <w:rFonts w:cs="Arial"/>
                  <w:szCs w:val="18"/>
                  <w:highlight w:val="yellow"/>
                  <w:lang w:val="sv-SE"/>
                  <w:rPrChange w:id="288" w:author="Moray Rumney" w:date="2025-03-28T15:04:00Z" w16du:dateUtc="2025-03-28T15:04:00Z">
                    <w:rPr>
                      <w:rFonts w:cs="Arial"/>
                      <w:szCs w:val="18"/>
                      <w:lang w:val="sv-SE"/>
                    </w:rPr>
                  </w:rPrChange>
                </w:rPr>
                <w:t xml:space="preserve"> MHz</w:t>
              </w:r>
            </w:ins>
          </w:p>
        </w:tc>
        <w:tc>
          <w:tcPr>
            <w:tcW w:w="1786" w:type="pct"/>
            <w:tcBorders>
              <w:top w:val="single" w:sz="4" w:space="0" w:color="auto"/>
              <w:left w:val="single" w:sz="4" w:space="0" w:color="auto"/>
              <w:bottom w:val="single" w:sz="4" w:space="0" w:color="auto"/>
              <w:right w:val="single" w:sz="4" w:space="0" w:color="auto"/>
            </w:tcBorders>
            <w:vAlign w:val="center"/>
          </w:tcPr>
          <w:p w14:paraId="283841E3" w14:textId="6FE07E42" w:rsidR="00712DB3" w:rsidRPr="005E2690" w:rsidRDefault="00712DB3" w:rsidP="00712DB3">
            <w:pPr>
              <w:pStyle w:val="TAC"/>
              <w:rPr>
                <w:ins w:id="289" w:author="Moray Rumney" w:date="2025-03-28T14:51:00Z" w16du:dateUtc="2025-03-28T14:51:00Z"/>
                <w:rFonts w:cs="Arial"/>
                <w:szCs w:val="18"/>
                <w:highlight w:val="yellow"/>
                <w:lang w:val="sv-SE"/>
                <w:rPrChange w:id="290" w:author="Moray Rumney" w:date="2025-03-28T15:04:00Z" w16du:dateUtc="2025-03-28T15:04:00Z">
                  <w:rPr>
                    <w:ins w:id="291" w:author="Moray Rumney" w:date="2025-03-28T14:51:00Z" w16du:dateUtc="2025-03-28T14:51:00Z"/>
                    <w:rFonts w:cs="Arial"/>
                    <w:szCs w:val="18"/>
                    <w:lang w:val="sv-SE"/>
                  </w:rPr>
                </w:rPrChange>
              </w:rPr>
            </w:pPr>
            <w:ins w:id="292" w:author="Moray Rumney" w:date="2025-03-28T14:51:00Z" w16du:dateUtc="2025-03-28T14:51:00Z">
              <w:r w:rsidRPr="005E2690">
                <w:rPr>
                  <w:rFonts w:cs="Arial"/>
                  <w:szCs w:val="18"/>
                  <w:highlight w:val="yellow"/>
                  <w:lang w:val="sv-SE"/>
                  <w:rPrChange w:id="293" w:author="Moray Rumney" w:date="2025-03-28T15:04:00Z" w16du:dateUtc="2025-03-28T15:04:00Z">
                    <w:rPr>
                      <w:rFonts w:cs="Arial"/>
                      <w:szCs w:val="18"/>
                      <w:lang w:val="sv-SE"/>
                    </w:rPr>
                  </w:rPrChange>
                </w:rPr>
                <w:t>1</w:t>
              </w:r>
              <w:r w:rsidRPr="005E2690">
                <w:rPr>
                  <w:rFonts w:cs="Arial"/>
                  <w:szCs w:val="18"/>
                  <w:highlight w:val="yellow"/>
                  <w:lang w:val="en-US"/>
                  <w:rPrChange w:id="294" w:author="Moray Rumney" w:date="2025-03-28T15:04:00Z" w16du:dateUtc="2025-03-28T15:04:00Z">
                    <w:rPr>
                      <w:rFonts w:cs="Arial"/>
                      <w:szCs w:val="18"/>
                      <w:lang w:val="en-US"/>
                    </w:rPr>
                  </w:rPrChange>
                </w:rPr>
                <w:t>07</w:t>
              </w:r>
              <w:r w:rsidRPr="005E2690">
                <w:rPr>
                  <w:rFonts w:cs="Arial"/>
                  <w:szCs w:val="18"/>
                  <w:highlight w:val="yellow"/>
                  <w:lang w:val="sv-SE"/>
                  <w:rPrChange w:id="295" w:author="Moray Rumney" w:date="2025-03-28T15:04:00Z" w16du:dateUtc="2025-03-28T15:04:00Z">
                    <w:rPr>
                      <w:rFonts w:cs="Arial"/>
                      <w:szCs w:val="18"/>
                      <w:lang w:val="sv-SE"/>
                    </w:rPr>
                  </w:rPrChange>
                </w:rPr>
                <w:t xml:space="preserve">00 MHz – </w:t>
              </w:r>
              <w:r w:rsidRPr="005E2690">
                <w:rPr>
                  <w:rFonts w:cs="Arial"/>
                  <w:szCs w:val="18"/>
                  <w:highlight w:val="yellow"/>
                  <w:lang w:val="en-US"/>
                  <w:rPrChange w:id="296" w:author="Moray Rumney" w:date="2025-03-28T15:04:00Z" w16du:dateUtc="2025-03-28T15:04:00Z">
                    <w:rPr>
                      <w:rFonts w:cs="Arial"/>
                      <w:szCs w:val="18"/>
                      <w:lang w:val="en-US"/>
                    </w:rPr>
                  </w:rPrChange>
                </w:rPr>
                <w:t>1275</w:t>
              </w:r>
              <w:r w:rsidRPr="005E2690">
                <w:rPr>
                  <w:rFonts w:cs="Arial"/>
                  <w:szCs w:val="18"/>
                  <w:highlight w:val="yellow"/>
                  <w:lang w:val="sv-SE"/>
                  <w:rPrChange w:id="297" w:author="Moray Rumney" w:date="2025-03-28T15:04:00Z" w16du:dateUtc="2025-03-28T15:04:00Z">
                    <w:rPr>
                      <w:rFonts w:cs="Arial"/>
                      <w:szCs w:val="18"/>
                      <w:lang w:val="sv-SE"/>
                    </w:rPr>
                  </w:rPrChange>
                </w:rPr>
                <w:t>0</w:t>
              </w:r>
              <w:r w:rsidRPr="005E2690">
                <w:rPr>
                  <w:rFonts w:cs="Arial"/>
                  <w:szCs w:val="18"/>
                  <w:highlight w:val="yellow"/>
                  <w:vertAlign w:val="superscript"/>
                  <w:lang w:val="sv-SE"/>
                  <w:rPrChange w:id="298" w:author="Moray Rumney" w:date="2025-03-28T15:04:00Z" w16du:dateUtc="2025-03-28T15:04:00Z">
                    <w:rPr>
                      <w:rFonts w:cs="Arial"/>
                      <w:szCs w:val="18"/>
                      <w:vertAlign w:val="superscript"/>
                      <w:lang w:val="sv-SE"/>
                    </w:rPr>
                  </w:rPrChange>
                </w:rPr>
                <w:t>4</w:t>
              </w:r>
            </w:ins>
            <w:ins w:id="299" w:author="Moray Rumney" w:date="2025-03-28T15:03:00Z" w16du:dateUtc="2025-03-28T15:03:00Z">
              <w:r w:rsidR="00D97116" w:rsidRPr="005E2690">
                <w:rPr>
                  <w:rFonts w:cs="Arial"/>
                  <w:szCs w:val="18"/>
                  <w:highlight w:val="yellow"/>
                  <w:vertAlign w:val="superscript"/>
                  <w:lang w:val="sv-SE"/>
                  <w:rPrChange w:id="300" w:author="Moray Rumney" w:date="2025-03-28T15:04:00Z" w16du:dateUtc="2025-03-28T15:04:00Z">
                    <w:rPr>
                      <w:rFonts w:cs="Arial"/>
                      <w:szCs w:val="18"/>
                      <w:vertAlign w:val="superscript"/>
                      <w:lang w:val="sv-SE"/>
                    </w:rPr>
                  </w:rPrChange>
                </w:rPr>
                <w:t>,5</w:t>
              </w:r>
            </w:ins>
            <w:ins w:id="301" w:author="Moray Rumney" w:date="2025-03-28T14:51:00Z" w16du:dateUtc="2025-03-28T14:51:00Z">
              <w:r w:rsidRPr="005E2690">
                <w:rPr>
                  <w:rFonts w:cs="Arial"/>
                  <w:szCs w:val="18"/>
                  <w:highlight w:val="yellow"/>
                  <w:lang w:val="sv-SE"/>
                  <w:rPrChange w:id="302" w:author="Moray Rumney" w:date="2025-03-28T15:04:00Z" w16du:dateUtc="2025-03-28T15:04:00Z">
                    <w:rPr>
                      <w:rFonts w:cs="Arial"/>
                      <w:szCs w:val="18"/>
                      <w:lang w:val="sv-SE"/>
                    </w:rPr>
                  </w:rPrChang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11446BDF" w14:textId="63306FEB" w:rsidR="00712DB3" w:rsidRPr="005E2690" w:rsidRDefault="00712DB3" w:rsidP="00712DB3">
            <w:pPr>
              <w:pStyle w:val="TAC"/>
              <w:rPr>
                <w:ins w:id="303" w:author="Moray Rumney" w:date="2025-03-28T14:51:00Z" w16du:dateUtc="2025-03-28T14:51:00Z"/>
                <w:rFonts w:cs="Arial"/>
                <w:szCs w:val="18"/>
                <w:highlight w:val="yellow"/>
                <w:lang w:val="sv-SE"/>
                <w:rPrChange w:id="304" w:author="Moray Rumney" w:date="2025-03-28T15:04:00Z" w16du:dateUtc="2025-03-28T15:04:00Z">
                  <w:rPr>
                    <w:ins w:id="305" w:author="Moray Rumney" w:date="2025-03-28T14:51:00Z" w16du:dateUtc="2025-03-28T14:51:00Z"/>
                    <w:rFonts w:cs="Arial"/>
                    <w:szCs w:val="18"/>
                    <w:lang w:val="sv-SE"/>
                  </w:rPr>
                </w:rPrChange>
              </w:rPr>
            </w:pPr>
            <w:ins w:id="306" w:author="Moray Rumney" w:date="2025-03-28T14:51:00Z" w16du:dateUtc="2025-03-28T14:51:00Z">
              <w:r w:rsidRPr="005E2690">
                <w:rPr>
                  <w:rFonts w:cs="Arial"/>
                  <w:szCs w:val="18"/>
                  <w:highlight w:val="yellow"/>
                  <w:lang w:val="sv-SE"/>
                  <w:rPrChange w:id="307" w:author="Moray Rumney" w:date="2025-03-28T15:04:00Z" w16du:dateUtc="2025-03-28T15:04:00Z">
                    <w:rPr>
                      <w:rFonts w:cs="Arial"/>
                      <w:szCs w:val="18"/>
                      <w:lang w:val="sv-SE"/>
                    </w:rPr>
                  </w:rPrChange>
                </w:rPr>
                <w:t>FDD</w:t>
              </w:r>
            </w:ins>
          </w:p>
        </w:tc>
      </w:tr>
      <w:tr w:rsidR="00712DB3" w14:paraId="3447F78B" w14:textId="77777777" w:rsidTr="00214006">
        <w:tc>
          <w:tcPr>
            <w:tcW w:w="5000" w:type="pct"/>
            <w:gridSpan w:val="4"/>
            <w:tcBorders>
              <w:top w:val="single" w:sz="4" w:space="0" w:color="auto"/>
              <w:left w:val="single" w:sz="4" w:space="0" w:color="auto"/>
              <w:bottom w:val="single" w:sz="4" w:space="0" w:color="auto"/>
              <w:right w:val="single" w:sz="4" w:space="0" w:color="auto"/>
            </w:tcBorders>
            <w:vAlign w:val="center"/>
          </w:tcPr>
          <w:p w14:paraId="7749A9EB" w14:textId="77777777" w:rsidR="00712DB3" w:rsidRPr="0088627A" w:rsidRDefault="00712DB3" w:rsidP="00712DB3">
            <w:pPr>
              <w:pStyle w:val="TAN"/>
              <w:rPr>
                <w:lang w:eastAsia="en-GB"/>
              </w:rPr>
            </w:pPr>
            <w:r w:rsidRPr="0088627A">
              <w:rPr>
                <w:lang w:eastAsia="en-GB"/>
              </w:rPr>
              <w:t>NOTE 1:</w:t>
            </w:r>
            <w:r w:rsidRPr="0088627A">
              <w:rPr>
                <w:lang w:eastAsia="en-GB"/>
              </w:rPr>
              <w:tab/>
              <w:t>This band is applicable in the countries subject to or referring to CEPT ECC Decision(05)01 and ECC Decision (13)01.</w:t>
            </w:r>
          </w:p>
          <w:p w14:paraId="60089E72" w14:textId="77777777" w:rsidR="00712DB3" w:rsidRPr="0088627A" w:rsidRDefault="00712DB3" w:rsidP="00712DB3">
            <w:pPr>
              <w:pStyle w:val="TAN"/>
              <w:rPr>
                <w:lang w:eastAsia="en-GB"/>
              </w:rPr>
            </w:pPr>
            <w:r w:rsidRPr="0088627A">
              <w:rPr>
                <w:lang w:eastAsia="en-GB"/>
              </w:rPr>
              <w:t>NOTE 2:</w:t>
            </w:r>
            <w:r w:rsidRPr="0088627A">
              <w:rPr>
                <w:lang w:eastAsia="en-GB"/>
              </w:rPr>
              <w:tab/>
              <w:t>This band is applicable in the countries subject to or referring to FCC 47 CFR part 25.</w:t>
            </w:r>
          </w:p>
          <w:p w14:paraId="45B361D7" w14:textId="77777777" w:rsidR="00712DB3" w:rsidRDefault="00712DB3" w:rsidP="00712DB3">
            <w:pPr>
              <w:pStyle w:val="TAN"/>
              <w:rPr>
                <w:ins w:id="308" w:author="Moray Rumney" w:date="2025-03-27T10:21:00Z" w16du:dateUtc="2025-03-27T10:21:00Z"/>
                <w:lang w:eastAsia="en-GB"/>
              </w:rPr>
            </w:pPr>
            <w:r w:rsidRPr="0088627A">
              <w:rPr>
                <w:lang w:eastAsia="en-GB"/>
              </w:rPr>
              <w:t>NOTE 3:</w:t>
            </w:r>
            <w:r w:rsidRPr="0088627A">
              <w:rPr>
                <w:lang w:eastAsia="en-GB"/>
              </w:rPr>
              <w:tab/>
              <w:t>This band is applicable for Earth Station operations in the USA subject to FCC 47 CFR part 25. FCC rules currently do not include ESIM operations in this band (47 CFR 25.202).</w:t>
            </w:r>
          </w:p>
          <w:p w14:paraId="27E00181" w14:textId="77777777" w:rsidR="003264DC" w:rsidRDefault="003264DC" w:rsidP="003264DC">
            <w:pPr>
              <w:pStyle w:val="TAN"/>
              <w:rPr>
                <w:ins w:id="309" w:author="Moray Rumney" w:date="2025-03-28T15:00:00Z" w16du:dateUtc="2025-03-28T15:00:00Z"/>
                <w:rFonts w:cs="Arial"/>
                <w:szCs w:val="18"/>
              </w:rPr>
            </w:pPr>
            <w:ins w:id="310" w:author="Moray Rumney" w:date="2025-03-28T15:00:00Z" w16du:dateUtc="2025-03-28T15:00:00Z">
              <w:r>
                <w:rPr>
                  <w:rFonts w:cs="Arial"/>
                  <w:szCs w:val="18"/>
                </w:rPr>
                <w:t>NOTE 4:</w:t>
              </w:r>
              <w:r>
                <w:rPr>
                  <w:rFonts w:cs="Arial"/>
                  <w:szCs w:val="18"/>
                </w:rPr>
                <w:tab/>
                <w:t xml:space="preserve">For Region 2, the downlink is limited to 10700 – 12700 MHz. </w:t>
              </w:r>
            </w:ins>
          </w:p>
          <w:p w14:paraId="7B70F97A" w14:textId="77777777" w:rsidR="00712DB3" w:rsidRDefault="003264DC" w:rsidP="003264DC">
            <w:pPr>
              <w:pStyle w:val="TAN"/>
              <w:rPr>
                <w:ins w:id="311" w:author="Moray Rumney" w:date="2025-03-28T15:04:00Z" w16du:dateUtc="2025-03-28T15:04:00Z"/>
                <w:rFonts w:cs="Arial"/>
                <w:szCs w:val="18"/>
              </w:rPr>
            </w:pPr>
            <w:ins w:id="312" w:author="Moray Rumney" w:date="2025-03-28T15:00:00Z" w16du:dateUtc="2025-03-28T15:00:00Z">
              <w:r w:rsidRPr="00C04B19">
                <w:rPr>
                  <w:rFonts w:cs="Arial"/>
                  <w:szCs w:val="18"/>
                  <w:highlight w:val="yellow"/>
                </w:rPr>
                <w:t>NOTE 5:</w:t>
              </w:r>
              <w:r w:rsidRPr="00C04B19">
                <w:rPr>
                  <w:rFonts w:cs="Arial"/>
                  <w:szCs w:val="18"/>
                  <w:highlight w:val="yellow"/>
                </w:rPr>
                <w:tab/>
                <w:t>For the US, the downlink is limited to 10700 – 12200 MHz for Mobile VSAT</w:t>
              </w:r>
            </w:ins>
            <w:ins w:id="313" w:author="Moray Rumney" w:date="2025-03-27T10:21:00Z" w16du:dateUtc="2025-03-27T10:21:00Z">
              <w:r w:rsidR="00712DB3">
                <w:rPr>
                  <w:rFonts w:cs="Arial"/>
                  <w:szCs w:val="18"/>
                </w:rPr>
                <w:t>.</w:t>
              </w:r>
            </w:ins>
          </w:p>
          <w:p w14:paraId="0DBD5A90" w14:textId="16EB73DB" w:rsidR="005E2690" w:rsidRPr="008D1263" w:rsidRDefault="005E2690" w:rsidP="003264DC">
            <w:pPr>
              <w:pStyle w:val="TAN"/>
            </w:pPr>
            <w:ins w:id="314" w:author="Moray Rumney" w:date="2025-03-28T15:04:00Z" w16du:dateUtc="2025-03-28T15:04:00Z">
              <w:r>
                <w:rPr>
                  <w:rFonts w:cs="Arial"/>
                  <w:szCs w:val="18"/>
                  <w:highlight w:val="yellow"/>
                </w:rPr>
                <w:t>N</w:t>
              </w:r>
              <w:r w:rsidRPr="00C04B19">
                <w:rPr>
                  <w:rFonts w:cs="Arial"/>
                  <w:szCs w:val="18"/>
                  <w:highlight w:val="yellow"/>
                </w:rPr>
                <w:t xml:space="preserve">OTE </w:t>
              </w:r>
              <w:r>
                <w:rPr>
                  <w:rFonts w:cs="Arial"/>
                  <w:szCs w:val="18"/>
                  <w:highlight w:val="yellow"/>
                </w:rPr>
                <w:t>6</w:t>
              </w:r>
              <w:r w:rsidRPr="00C04B19">
                <w:rPr>
                  <w:rFonts w:cs="Arial"/>
                  <w:szCs w:val="18"/>
                  <w:highlight w:val="yellow"/>
                </w:rPr>
                <w:t>:</w:t>
              </w:r>
              <w:r w:rsidRPr="00C04B19">
                <w:rPr>
                  <w:rFonts w:cs="Arial"/>
                  <w:szCs w:val="18"/>
                  <w:highlight w:val="yellow"/>
                </w:rPr>
                <w:tab/>
                <w:t xml:space="preserve">For </w:t>
              </w:r>
            </w:ins>
            <w:ins w:id="315" w:author="Moray Rumney" w:date="2025-03-28T15:05:00Z" w16du:dateUtc="2025-03-28T15:05:00Z">
              <w:r>
                <w:rPr>
                  <w:rFonts w:cs="Arial"/>
                  <w:szCs w:val="18"/>
                  <w:highlight w:val="yellow"/>
                </w:rPr>
                <w:t xml:space="preserve">Regions 1 and 3, </w:t>
              </w:r>
            </w:ins>
            <w:ins w:id="316" w:author="Moray Rumney" w:date="2025-03-28T15:04:00Z" w16du:dateUtc="2025-03-28T15:04:00Z">
              <w:r w:rsidRPr="00C04B19">
                <w:rPr>
                  <w:rFonts w:cs="Arial"/>
                  <w:szCs w:val="18"/>
                  <w:highlight w:val="yellow"/>
                </w:rPr>
                <w:t xml:space="preserve">the </w:t>
              </w:r>
            </w:ins>
            <w:ins w:id="317" w:author="Moray Rumney" w:date="2025-03-28T15:05:00Z" w16du:dateUtc="2025-03-28T15:05:00Z">
              <w:r>
                <w:rPr>
                  <w:rFonts w:cs="Arial"/>
                  <w:szCs w:val="18"/>
                  <w:highlight w:val="yellow"/>
                </w:rPr>
                <w:t>up</w:t>
              </w:r>
            </w:ins>
            <w:ins w:id="318" w:author="Moray Rumney" w:date="2025-03-28T15:04:00Z" w16du:dateUtc="2025-03-28T15:04:00Z">
              <w:r w:rsidRPr="00C04B19">
                <w:rPr>
                  <w:rFonts w:cs="Arial"/>
                  <w:szCs w:val="18"/>
                  <w:highlight w:val="yellow"/>
                </w:rPr>
                <w:t>link is limited to 1</w:t>
              </w:r>
            </w:ins>
            <w:ins w:id="319" w:author="Moray Rumney" w:date="2025-03-28T15:05:00Z" w16du:dateUtc="2025-03-28T15:05:00Z">
              <w:r>
                <w:rPr>
                  <w:rFonts w:cs="Arial"/>
                  <w:szCs w:val="18"/>
                  <w:highlight w:val="yellow"/>
                </w:rPr>
                <w:t>2</w:t>
              </w:r>
            </w:ins>
            <w:ins w:id="320" w:author="Moray Rumney" w:date="2025-03-28T15:04:00Z" w16du:dateUtc="2025-03-28T15:04:00Z">
              <w:r w:rsidRPr="00C04B19">
                <w:rPr>
                  <w:rFonts w:cs="Arial"/>
                  <w:szCs w:val="18"/>
                  <w:highlight w:val="yellow"/>
                </w:rPr>
                <w:t>7</w:t>
              </w:r>
            </w:ins>
            <w:ins w:id="321" w:author="Moray Rumney" w:date="2025-03-28T15:05:00Z" w16du:dateUtc="2025-03-28T15:05:00Z">
              <w:r>
                <w:rPr>
                  <w:rFonts w:cs="Arial"/>
                  <w:szCs w:val="18"/>
                  <w:highlight w:val="yellow"/>
                </w:rPr>
                <w:t>5</w:t>
              </w:r>
            </w:ins>
            <w:ins w:id="322" w:author="Moray Rumney" w:date="2025-03-28T15:04:00Z" w16du:dateUtc="2025-03-28T15:04:00Z">
              <w:r w:rsidRPr="00C04B19">
                <w:rPr>
                  <w:rFonts w:cs="Arial"/>
                  <w:szCs w:val="18"/>
                  <w:highlight w:val="yellow"/>
                </w:rPr>
                <w:t>0 – 1</w:t>
              </w:r>
            </w:ins>
            <w:ins w:id="323" w:author="Moray Rumney" w:date="2025-03-28T15:05:00Z" w16du:dateUtc="2025-03-28T15:05:00Z">
              <w:r>
                <w:rPr>
                  <w:rFonts w:cs="Arial"/>
                  <w:szCs w:val="18"/>
                  <w:highlight w:val="yellow"/>
                </w:rPr>
                <w:t>325</w:t>
              </w:r>
            </w:ins>
            <w:ins w:id="324" w:author="Moray Rumney" w:date="2025-03-28T15:04:00Z" w16du:dateUtc="2025-03-28T15:04:00Z">
              <w:r w:rsidRPr="00C04B19">
                <w:rPr>
                  <w:rFonts w:cs="Arial"/>
                  <w:szCs w:val="18"/>
                  <w:highlight w:val="yellow"/>
                </w:rPr>
                <w:t>0 MHz</w:t>
              </w:r>
            </w:ins>
            <w:ins w:id="325" w:author="Moray Rumney" w:date="2025-03-28T15:05:00Z" w16du:dateUtc="2025-03-28T15:05:00Z">
              <w:r>
                <w:rPr>
                  <w:rFonts w:cs="Arial"/>
                  <w:szCs w:val="18"/>
                  <w:highlight w:val="yellow"/>
                </w:rPr>
                <w:t>.</w:t>
              </w:r>
            </w:ins>
          </w:p>
        </w:tc>
      </w:tr>
    </w:tbl>
    <w:p w14:paraId="47F04FEF" w14:textId="77777777" w:rsidR="00A00053" w:rsidRDefault="00A00053" w:rsidP="00A00053">
      <w:pPr>
        <w:pStyle w:val="TH"/>
        <w:rPr>
          <w:ins w:id="326" w:author="Moray Rumney" w:date="2025-03-27T10:22:00Z" w16du:dateUtc="2025-03-27T10:22:00Z"/>
        </w:rPr>
      </w:pPr>
    </w:p>
    <w:p w14:paraId="693765C1" w14:textId="77777777" w:rsidR="00A00053" w:rsidRDefault="00A00053" w:rsidP="00A00053">
      <w:pPr>
        <w:pStyle w:val="TH"/>
        <w:rPr>
          <w:ins w:id="327" w:author="Moray Rumney" w:date="2025-03-27T10:22:00Z" w16du:dateUtc="2025-03-27T10:22:00Z"/>
        </w:rPr>
      </w:pPr>
      <w:ins w:id="328" w:author="Moray Rumney" w:date="2025-03-27T10:22:00Z" w16du:dateUtc="2025-03-27T10:22:00Z">
        <w:r>
          <w:t xml:space="preserve">Table 5.2.3-2: </w:t>
        </w:r>
        <w:r>
          <w:rPr>
            <w:lang w:val="en-US"/>
          </w:rPr>
          <w:t>S</w:t>
        </w:r>
        <w:r>
          <w:rPr>
            <w:rFonts w:hint="eastAsia"/>
            <w:lang w:val="en-US"/>
          </w:rPr>
          <w:t>atellite</w:t>
        </w:r>
        <w:r>
          <w:t xml:space="preserve"> </w:t>
        </w:r>
        <w:r>
          <w:rPr>
            <w:i/>
          </w:rPr>
          <w:t>operating bands</w:t>
        </w:r>
        <w:r>
          <w:t xml:space="preserve"> in FR1-NTN</w:t>
        </w:r>
      </w:ins>
    </w:p>
    <w:tbl>
      <w:tblPr>
        <w:tblStyle w:val="TableGrid"/>
        <w:tblW w:w="4487" w:type="pct"/>
        <w:tblInd w:w="988" w:type="dxa"/>
        <w:tblLook w:val="04A0" w:firstRow="1" w:lastRow="0" w:firstColumn="1" w:lastColumn="0" w:noHBand="0" w:noVBand="1"/>
        <w:tblPrChange w:id="329" w:author="Moray Rumney" w:date="2025-03-27T23:56:00Z" w16du:dateUtc="2025-03-27T23:56:00Z">
          <w:tblPr>
            <w:tblStyle w:val="TableGrid"/>
            <w:tblW w:w="4121" w:type="pct"/>
            <w:tblInd w:w="988" w:type="dxa"/>
            <w:tblLook w:val="04A0" w:firstRow="1" w:lastRow="0" w:firstColumn="1" w:lastColumn="0" w:noHBand="0" w:noVBand="1"/>
          </w:tblPr>
        </w:tblPrChange>
      </w:tblPr>
      <w:tblGrid>
        <w:gridCol w:w="1352"/>
        <w:gridCol w:w="2430"/>
        <w:gridCol w:w="2702"/>
        <w:gridCol w:w="1080"/>
        <w:gridCol w:w="1079"/>
        <w:tblGridChange w:id="330">
          <w:tblGrid>
            <w:gridCol w:w="1352"/>
            <w:gridCol w:w="66"/>
            <w:gridCol w:w="2364"/>
            <w:gridCol w:w="187"/>
            <w:gridCol w:w="2515"/>
            <w:gridCol w:w="320"/>
            <w:gridCol w:w="760"/>
            <w:gridCol w:w="374"/>
            <w:gridCol w:w="705"/>
            <w:gridCol w:w="429"/>
          </w:tblGrid>
        </w:tblGridChange>
      </w:tblGrid>
      <w:tr w:rsidR="00352F8B" w14:paraId="4AFF460C" w14:textId="5D6D9796" w:rsidTr="00352F8B">
        <w:trPr>
          <w:ins w:id="331" w:author="Moray Rumney" w:date="2025-03-27T10:22:00Z"/>
        </w:trPr>
        <w:tc>
          <w:tcPr>
            <w:tcW w:w="782" w:type="pct"/>
            <w:tcBorders>
              <w:top w:val="single" w:sz="4" w:space="0" w:color="auto"/>
              <w:left w:val="single" w:sz="4" w:space="0" w:color="auto"/>
              <w:bottom w:val="single" w:sz="4" w:space="0" w:color="auto"/>
              <w:right w:val="single" w:sz="4" w:space="0" w:color="auto"/>
            </w:tcBorders>
            <w:tcPrChange w:id="332" w:author="Moray Rumney" w:date="2025-03-27T23:56:00Z" w16du:dateUtc="2025-03-27T23:56:00Z">
              <w:tcPr>
                <w:tcW w:w="893" w:type="pct"/>
                <w:gridSpan w:val="2"/>
                <w:tcBorders>
                  <w:top w:val="single" w:sz="4" w:space="0" w:color="auto"/>
                  <w:left w:val="single" w:sz="4" w:space="0" w:color="auto"/>
                  <w:bottom w:val="single" w:sz="4" w:space="0" w:color="auto"/>
                  <w:right w:val="single" w:sz="4" w:space="0" w:color="auto"/>
                </w:tcBorders>
              </w:tcPr>
            </w:tcPrChange>
          </w:tcPr>
          <w:p w14:paraId="0D478677" w14:textId="77777777" w:rsidR="00352F8B" w:rsidRPr="008D1263" w:rsidRDefault="00352F8B" w:rsidP="00214006">
            <w:pPr>
              <w:pStyle w:val="TAH"/>
              <w:rPr>
                <w:ins w:id="333" w:author="Moray Rumney" w:date="2025-03-27T10:22:00Z" w16du:dateUtc="2025-03-27T10:22:00Z"/>
                <w:bCs/>
                <w:lang w:val="sv-SE"/>
              </w:rPr>
            </w:pPr>
            <w:ins w:id="334" w:author="Moray Rumney" w:date="2025-03-27T10:22:00Z" w16du:dateUtc="2025-03-27T10:22:00Z">
              <w:r w:rsidRPr="008D1263">
                <w:t>Satellite operating band</w:t>
              </w:r>
            </w:ins>
          </w:p>
        </w:tc>
        <w:tc>
          <w:tcPr>
            <w:tcW w:w="1406" w:type="pct"/>
            <w:tcBorders>
              <w:top w:val="single" w:sz="4" w:space="0" w:color="auto"/>
              <w:left w:val="single" w:sz="4" w:space="0" w:color="auto"/>
              <w:bottom w:val="single" w:sz="4" w:space="0" w:color="auto"/>
              <w:right w:val="single" w:sz="4" w:space="0" w:color="auto"/>
            </w:tcBorders>
            <w:tcPrChange w:id="335" w:author="Moray Rumney" w:date="2025-03-27T23:56:00Z" w16du:dateUtc="2025-03-27T23:56:00Z">
              <w:tcPr>
                <w:tcW w:w="1607" w:type="pct"/>
                <w:gridSpan w:val="2"/>
                <w:tcBorders>
                  <w:top w:val="single" w:sz="4" w:space="0" w:color="auto"/>
                  <w:left w:val="single" w:sz="4" w:space="0" w:color="auto"/>
                  <w:bottom w:val="single" w:sz="4" w:space="0" w:color="auto"/>
                  <w:right w:val="single" w:sz="4" w:space="0" w:color="auto"/>
                </w:tcBorders>
              </w:tcPr>
            </w:tcPrChange>
          </w:tcPr>
          <w:p w14:paraId="0BFE458C" w14:textId="77777777" w:rsidR="00352F8B" w:rsidRPr="00CF3C07" w:rsidRDefault="00352F8B" w:rsidP="00214006">
            <w:pPr>
              <w:pStyle w:val="TAH"/>
              <w:rPr>
                <w:ins w:id="336" w:author="Moray Rumney" w:date="2025-03-27T10:22:00Z" w16du:dateUtc="2025-03-27T10:22:00Z"/>
              </w:rPr>
            </w:pPr>
            <w:ins w:id="337" w:author="Moray Rumney" w:date="2025-03-27T10:22:00Z" w16du:dateUtc="2025-03-27T10:22:00Z">
              <w:r w:rsidRPr="00CF3C07">
                <w:t>Uplink (UL) operating band</w:t>
              </w:r>
              <w:r w:rsidRPr="00CF3C07">
                <w:br/>
              </w:r>
              <w:r w:rsidRPr="002301BF">
                <w:rPr>
                  <w:lang w:val="en-US"/>
                </w:rPr>
                <w:t>SAN</w:t>
              </w:r>
              <w:r w:rsidRPr="00CF3C07">
                <w:t xml:space="preserve"> receive / UE transmit</w:t>
              </w:r>
            </w:ins>
          </w:p>
          <w:p w14:paraId="34BEB5D2" w14:textId="77777777" w:rsidR="00352F8B" w:rsidRPr="008D1263" w:rsidRDefault="00352F8B" w:rsidP="00214006">
            <w:pPr>
              <w:pStyle w:val="TAH"/>
              <w:rPr>
                <w:ins w:id="338" w:author="Moray Rumney" w:date="2025-03-27T10:22:00Z" w16du:dateUtc="2025-03-27T10:22:00Z"/>
                <w:bCs/>
                <w:lang w:val="sv-SE"/>
              </w:rPr>
            </w:pPr>
            <w:ins w:id="339" w:author="Moray Rumney" w:date="2025-03-27T10:22:00Z" w16du:dateUtc="2025-03-27T10:22:00Z">
              <w:r w:rsidRPr="008D1263">
                <w:t>F</w:t>
              </w:r>
              <w:r w:rsidRPr="008D1263">
                <w:rPr>
                  <w:vertAlign w:val="subscript"/>
                </w:rPr>
                <w:t>UL,low</w:t>
              </w:r>
              <w:r w:rsidRPr="008D1263">
                <w:t xml:space="preserve">   –  F</w:t>
              </w:r>
              <w:r w:rsidRPr="008D1263">
                <w:rPr>
                  <w:vertAlign w:val="subscript"/>
                </w:rPr>
                <w:t>UL,high</w:t>
              </w:r>
            </w:ins>
          </w:p>
        </w:tc>
        <w:tc>
          <w:tcPr>
            <w:tcW w:w="1563" w:type="pct"/>
            <w:tcBorders>
              <w:top w:val="single" w:sz="4" w:space="0" w:color="auto"/>
              <w:left w:val="single" w:sz="4" w:space="0" w:color="auto"/>
              <w:bottom w:val="single" w:sz="4" w:space="0" w:color="auto"/>
              <w:right w:val="single" w:sz="4" w:space="0" w:color="auto"/>
            </w:tcBorders>
            <w:tcPrChange w:id="340" w:author="Moray Rumney" w:date="2025-03-27T23:56:00Z" w16du:dateUtc="2025-03-27T23:56:00Z">
              <w:tcPr>
                <w:tcW w:w="1786" w:type="pct"/>
                <w:gridSpan w:val="2"/>
                <w:tcBorders>
                  <w:top w:val="single" w:sz="4" w:space="0" w:color="auto"/>
                  <w:left w:val="single" w:sz="4" w:space="0" w:color="auto"/>
                  <w:bottom w:val="single" w:sz="4" w:space="0" w:color="auto"/>
                  <w:right w:val="single" w:sz="4" w:space="0" w:color="auto"/>
                </w:tcBorders>
              </w:tcPr>
            </w:tcPrChange>
          </w:tcPr>
          <w:p w14:paraId="13520857" w14:textId="77777777" w:rsidR="00352F8B" w:rsidRPr="00CF3C07" w:rsidRDefault="00352F8B" w:rsidP="00214006">
            <w:pPr>
              <w:pStyle w:val="TAH"/>
              <w:rPr>
                <w:ins w:id="341" w:author="Moray Rumney" w:date="2025-03-27T10:22:00Z" w16du:dateUtc="2025-03-27T10:22:00Z"/>
              </w:rPr>
            </w:pPr>
            <w:ins w:id="342" w:author="Moray Rumney" w:date="2025-03-27T10:22:00Z" w16du:dateUtc="2025-03-27T10:22:00Z">
              <w:r w:rsidRPr="00CF3C07">
                <w:t>Downlink (DL) operating band</w:t>
              </w:r>
              <w:r w:rsidRPr="00CF3C07">
                <w:br/>
              </w:r>
              <w:r w:rsidRPr="002301BF">
                <w:rPr>
                  <w:lang w:val="en-US"/>
                </w:rPr>
                <w:t>SAN</w:t>
              </w:r>
              <w:r w:rsidRPr="00CF3C07">
                <w:t xml:space="preserve"> transmit / UE receive</w:t>
              </w:r>
            </w:ins>
          </w:p>
          <w:p w14:paraId="4D16BD48" w14:textId="77777777" w:rsidR="00352F8B" w:rsidRPr="008D1263" w:rsidRDefault="00352F8B" w:rsidP="00214006">
            <w:pPr>
              <w:pStyle w:val="TAH"/>
              <w:rPr>
                <w:ins w:id="343" w:author="Moray Rumney" w:date="2025-03-27T10:22:00Z" w16du:dateUtc="2025-03-27T10:22:00Z"/>
                <w:bCs/>
                <w:lang w:val="sv-SE"/>
              </w:rPr>
            </w:pPr>
            <w:ins w:id="344" w:author="Moray Rumney" w:date="2025-03-27T10:22:00Z" w16du:dateUtc="2025-03-27T10:22:00Z">
              <w:r w:rsidRPr="008D1263">
                <w:t>F</w:t>
              </w:r>
              <w:r w:rsidRPr="008D1263">
                <w:rPr>
                  <w:vertAlign w:val="subscript"/>
                </w:rPr>
                <w:t>DL,low</w:t>
              </w:r>
              <w:r w:rsidRPr="008D1263">
                <w:t xml:space="preserve">   –  F</w:t>
              </w:r>
              <w:r w:rsidRPr="008D1263">
                <w:rPr>
                  <w:vertAlign w:val="subscript"/>
                </w:rPr>
                <w:t>DL,high</w:t>
              </w:r>
            </w:ins>
          </w:p>
        </w:tc>
        <w:tc>
          <w:tcPr>
            <w:tcW w:w="625" w:type="pct"/>
            <w:tcBorders>
              <w:top w:val="single" w:sz="4" w:space="0" w:color="auto"/>
              <w:left w:val="single" w:sz="4" w:space="0" w:color="auto"/>
              <w:bottom w:val="single" w:sz="4" w:space="0" w:color="auto"/>
              <w:right w:val="single" w:sz="4" w:space="0" w:color="auto"/>
            </w:tcBorders>
            <w:tcPrChange w:id="345" w:author="Moray Rumney" w:date="2025-03-27T23:56:00Z" w16du:dateUtc="2025-03-27T23:56:00Z">
              <w:tcPr>
                <w:tcW w:w="714" w:type="pct"/>
                <w:gridSpan w:val="2"/>
                <w:tcBorders>
                  <w:top w:val="single" w:sz="4" w:space="0" w:color="auto"/>
                  <w:left w:val="single" w:sz="4" w:space="0" w:color="auto"/>
                  <w:bottom w:val="single" w:sz="4" w:space="0" w:color="auto"/>
                  <w:right w:val="single" w:sz="4" w:space="0" w:color="auto"/>
                </w:tcBorders>
              </w:tcPr>
            </w:tcPrChange>
          </w:tcPr>
          <w:p w14:paraId="7C685E86" w14:textId="77777777" w:rsidR="00352F8B" w:rsidRPr="008D1263" w:rsidRDefault="00352F8B" w:rsidP="00214006">
            <w:pPr>
              <w:pStyle w:val="TAH"/>
              <w:rPr>
                <w:ins w:id="346" w:author="Moray Rumney" w:date="2025-03-27T10:22:00Z" w16du:dateUtc="2025-03-27T10:22:00Z"/>
                <w:bCs/>
                <w:lang w:val="sv-SE"/>
              </w:rPr>
            </w:pPr>
            <w:ins w:id="347" w:author="Moray Rumney" w:date="2025-03-27T10:22:00Z" w16du:dateUtc="2025-03-27T10:22:00Z">
              <w:r w:rsidRPr="008D1263">
                <w:t>Duplex mode</w:t>
              </w:r>
            </w:ins>
          </w:p>
        </w:tc>
        <w:tc>
          <w:tcPr>
            <w:tcW w:w="624" w:type="pct"/>
            <w:tcBorders>
              <w:top w:val="single" w:sz="4" w:space="0" w:color="auto"/>
              <w:left w:val="single" w:sz="4" w:space="0" w:color="auto"/>
              <w:bottom w:val="single" w:sz="4" w:space="0" w:color="auto"/>
              <w:right w:val="single" w:sz="4" w:space="0" w:color="auto"/>
            </w:tcBorders>
            <w:tcPrChange w:id="348" w:author="Moray Rumney" w:date="2025-03-27T23:56:00Z" w16du:dateUtc="2025-03-27T23:56:00Z">
              <w:tcPr>
                <w:tcW w:w="1" w:type="pct"/>
                <w:gridSpan w:val="2"/>
                <w:tcBorders>
                  <w:top w:val="single" w:sz="4" w:space="0" w:color="auto"/>
                  <w:left w:val="single" w:sz="4" w:space="0" w:color="auto"/>
                  <w:bottom w:val="single" w:sz="4" w:space="0" w:color="auto"/>
                  <w:right w:val="single" w:sz="4" w:space="0" w:color="auto"/>
                </w:tcBorders>
              </w:tcPr>
            </w:tcPrChange>
          </w:tcPr>
          <w:p w14:paraId="505D4FA0" w14:textId="77777777" w:rsidR="00352F8B" w:rsidRPr="008D1263" w:rsidRDefault="00352F8B" w:rsidP="00214006">
            <w:pPr>
              <w:pStyle w:val="TAH"/>
              <w:rPr>
                <w:ins w:id="349" w:author="Moray Rumney" w:date="2025-03-27T23:56:00Z" w16du:dateUtc="2025-03-27T23:56:00Z"/>
              </w:rPr>
            </w:pPr>
          </w:p>
        </w:tc>
      </w:tr>
      <w:tr w:rsidR="00352F8B" w14:paraId="4604614A" w14:textId="26C489D0" w:rsidTr="00352F8B">
        <w:trPr>
          <w:ins w:id="350" w:author="Moray Rumney" w:date="2025-03-27T10:22:00Z"/>
        </w:trPr>
        <w:tc>
          <w:tcPr>
            <w:tcW w:w="782" w:type="pct"/>
            <w:tcBorders>
              <w:top w:val="single" w:sz="4" w:space="0" w:color="auto"/>
              <w:left w:val="single" w:sz="4" w:space="0" w:color="auto"/>
              <w:bottom w:val="single" w:sz="4" w:space="0" w:color="auto"/>
              <w:right w:val="single" w:sz="4" w:space="0" w:color="auto"/>
            </w:tcBorders>
            <w:vAlign w:val="center"/>
            <w:tcPrChange w:id="351" w:author="Moray Rumney" w:date="2025-03-27T23:56:00Z" w16du:dateUtc="2025-03-27T23:56:00Z">
              <w:tcPr>
                <w:tcW w:w="893" w:type="pct"/>
                <w:gridSpan w:val="2"/>
                <w:tcBorders>
                  <w:top w:val="single" w:sz="4" w:space="0" w:color="auto"/>
                  <w:left w:val="single" w:sz="4" w:space="0" w:color="auto"/>
                  <w:bottom w:val="single" w:sz="4" w:space="0" w:color="auto"/>
                  <w:right w:val="single" w:sz="4" w:space="0" w:color="auto"/>
                </w:tcBorders>
                <w:vAlign w:val="center"/>
              </w:tcPr>
            </w:tcPrChange>
          </w:tcPr>
          <w:p w14:paraId="3E2F0E81" w14:textId="77777777" w:rsidR="00352F8B" w:rsidRPr="008D1263" w:rsidRDefault="00352F8B" w:rsidP="00214006">
            <w:pPr>
              <w:pStyle w:val="TAC"/>
              <w:rPr>
                <w:ins w:id="352" w:author="Moray Rumney" w:date="2025-03-27T10:22:00Z" w16du:dateUtc="2025-03-27T10:22:00Z"/>
                <w:lang w:val="sv-SE"/>
              </w:rPr>
            </w:pPr>
            <w:ins w:id="353" w:author="Moray Rumney" w:date="2025-03-27T10:22:00Z" w16du:dateUtc="2025-03-27T10:22:00Z">
              <w:r>
                <w:rPr>
                  <w:lang w:val="sv-SE"/>
                </w:rPr>
                <w:t>n248</w:t>
              </w:r>
            </w:ins>
          </w:p>
        </w:tc>
        <w:tc>
          <w:tcPr>
            <w:tcW w:w="1406" w:type="pct"/>
            <w:tcBorders>
              <w:top w:val="single" w:sz="4" w:space="0" w:color="auto"/>
              <w:left w:val="single" w:sz="4" w:space="0" w:color="auto"/>
              <w:bottom w:val="single" w:sz="4" w:space="0" w:color="auto"/>
              <w:right w:val="single" w:sz="4" w:space="0" w:color="auto"/>
            </w:tcBorders>
            <w:vAlign w:val="center"/>
            <w:tcPrChange w:id="354" w:author="Moray Rumney" w:date="2025-03-27T23:56:00Z" w16du:dateUtc="2025-03-27T23:56:00Z">
              <w:tcPr>
                <w:tcW w:w="1607" w:type="pct"/>
                <w:gridSpan w:val="2"/>
                <w:tcBorders>
                  <w:top w:val="single" w:sz="4" w:space="0" w:color="auto"/>
                  <w:left w:val="single" w:sz="4" w:space="0" w:color="auto"/>
                  <w:bottom w:val="single" w:sz="4" w:space="0" w:color="auto"/>
                  <w:right w:val="single" w:sz="4" w:space="0" w:color="auto"/>
                </w:tcBorders>
                <w:vAlign w:val="center"/>
              </w:tcPr>
            </w:tcPrChange>
          </w:tcPr>
          <w:p w14:paraId="2E4C4408" w14:textId="77777777" w:rsidR="00352F8B" w:rsidRPr="00CF3C07" w:rsidRDefault="00352F8B" w:rsidP="00214006">
            <w:pPr>
              <w:pStyle w:val="TAC"/>
              <w:rPr>
                <w:ins w:id="355" w:author="Moray Rumney" w:date="2025-03-27T10:22:00Z" w16du:dateUtc="2025-03-27T10:22:00Z"/>
                <w:lang w:val="sv-SE"/>
              </w:rPr>
            </w:pPr>
            <w:ins w:id="356" w:author="Moray Rumney" w:date="2025-03-27T10:22:00Z" w16du:dateUtc="2025-03-27T10:22:00Z">
              <w:r w:rsidRPr="00851981">
                <w:rPr>
                  <w:rFonts w:cs="Arial"/>
                  <w:szCs w:val="18"/>
                  <w:lang w:val="en-US"/>
                </w:rPr>
                <w:t>140</w:t>
              </w:r>
              <w:r w:rsidRPr="00851981">
                <w:rPr>
                  <w:rFonts w:cs="Arial"/>
                  <w:szCs w:val="18"/>
                  <w:lang w:val="sv-SE"/>
                </w:rPr>
                <w:t xml:space="preserve">00 MHz - </w:t>
              </w:r>
              <w:r w:rsidRPr="00851981">
                <w:rPr>
                  <w:rFonts w:cs="Arial"/>
                  <w:szCs w:val="18"/>
                  <w:lang w:val="en-US"/>
                </w:rPr>
                <w:t>145</w:t>
              </w:r>
              <w:r w:rsidRPr="00851981">
                <w:rPr>
                  <w:rFonts w:cs="Arial"/>
                  <w:szCs w:val="18"/>
                  <w:lang w:val="sv-SE"/>
                </w:rPr>
                <w:t>00 MHz</w:t>
              </w:r>
            </w:ins>
          </w:p>
        </w:tc>
        <w:tc>
          <w:tcPr>
            <w:tcW w:w="1563" w:type="pct"/>
            <w:tcBorders>
              <w:top w:val="single" w:sz="4" w:space="0" w:color="auto"/>
              <w:left w:val="single" w:sz="4" w:space="0" w:color="auto"/>
              <w:bottom w:val="single" w:sz="4" w:space="0" w:color="auto"/>
              <w:right w:val="single" w:sz="4" w:space="0" w:color="auto"/>
            </w:tcBorders>
            <w:vAlign w:val="center"/>
            <w:tcPrChange w:id="357" w:author="Moray Rumney" w:date="2025-03-27T23:56:00Z" w16du:dateUtc="2025-03-27T23:56:00Z">
              <w:tcPr>
                <w:tcW w:w="1786" w:type="pct"/>
                <w:gridSpan w:val="2"/>
                <w:tcBorders>
                  <w:top w:val="single" w:sz="4" w:space="0" w:color="auto"/>
                  <w:left w:val="single" w:sz="4" w:space="0" w:color="auto"/>
                  <w:bottom w:val="single" w:sz="4" w:space="0" w:color="auto"/>
                  <w:right w:val="single" w:sz="4" w:space="0" w:color="auto"/>
                </w:tcBorders>
                <w:vAlign w:val="center"/>
              </w:tcPr>
            </w:tcPrChange>
          </w:tcPr>
          <w:p w14:paraId="3EDAA03A" w14:textId="23426823" w:rsidR="00352F8B" w:rsidRPr="00CF3C07" w:rsidRDefault="00352F8B" w:rsidP="00214006">
            <w:pPr>
              <w:pStyle w:val="TAC"/>
              <w:rPr>
                <w:ins w:id="358" w:author="Moray Rumney" w:date="2025-03-27T10:22:00Z" w16du:dateUtc="2025-03-27T10:22:00Z"/>
                <w:lang w:val="sv-SE"/>
              </w:rPr>
            </w:pPr>
            <w:ins w:id="359" w:author="Moray Rumney" w:date="2025-03-27T10:22:00Z" w16du:dateUtc="2025-03-27T10:22:00Z">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Pr>
                  <w:rFonts w:cs="Arial"/>
                  <w:szCs w:val="18"/>
                  <w:vertAlign w:val="superscript"/>
                  <w:lang w:val="sv-SE"/>
                </w:rPr>
                <w:t>1</w:t>
              </w:r>
            </w:ins>
            <w:ins w:id="360" w:author="Moray Rumney" w:date="2025-03-28T15:00:00Z" w16du:dateUtc="2025-03-28T15:00:00Z">
              <w:r w:rsidR="003264DC" w:rsidRPr="003264DC">
                <w:rPr>
                  <w:rFonts w:cs="Arial"/>
                  <w:szCs w:val="18"/>
                  <w:highlight w:val="yellow"/>
                  <w:vertAlign w:val="superscript"/>
                  <w:lang w:val="sv-SE"/>
                  <w:rPrChange w:id="361" w:author="Moray Rumney" w:date="2025-03-28T15:01:00Z" w16du:dateUtc="2025-03-28T15:01:00Z">
                    <w:rPr>
                      <w:rFonts w:cs="Arial"/>
                      <w:szCs w:val="18"/>
                      <w:vertAlign w:val="superscript"/>
                      <w:lang w:val="sv-SE"/>
                    </w:rPr>
                  </w:rPrChange>
                </w:rPr>
                <w:t>,2</w:t>
              </w:r>
            </w:ins>
            <w:ins w:id="362" w:author="Moray Rumney" w:date="2025-03-27T10:22:00Z" w16du:dateUtc="2025-03-27T10:22:00Z">
              <w:r w:rsidRPr="00851981">
                <w:rPr>
                  <w:rFonts w:cs="Arial"/>
                  <w:szCs w:val="18"/>
                  <w:lang w:val="sv-SE"/>
                </w:rPr>
                <w:t xml:space="preserve"> MHz</w:t>
              </w:r>
            </w:ins>
          </w:p>
        </w:tc>
        <w:tc>
          <w:tcPr>
            <w:tcW w:w="625" w:type="pct"/>
            <w:tcBorders>
              <w:top w:val="single" w:sz="4" w:space="0" w:color="auto"/>
              <w:left w:val="single" w:sz="4" w:space="0" w:color="auto"/>
              <w:bottom w:val="single" w:sz="4" w:space="0" w:color="auto"/>
              <w:right w:val="single" w:sz="4" w:space="0" w:color="auto"/>
            </w:tcBorders>
            <w:tcPrChange w:id="363" w:author="Moray Rumney" w:date="2025-03-27T23:56:00Z" w16du:dateUtc="2025-03-27T23:56:00Z">
              <w:tcPr>
                <w:tcW w:w="714" w:type="pct"/>
                <w:gridSpan w:val="2"/>
                <w:tcBorders>
                  <w:top w:val="single" w:sz="4" w:space="0" w:color="auto"/>
                  <w:left w:val="single" w:sz="4" w:space="0" w:color="auto"/>
                  <w:bottom w:val="single" w:sz="4" w:space="0" w:color="auto"/>
                  <w:right w:val="single" w:sz="4" w:space="0" w:color="auto"/>
                </w:tcBorders>
              </w:tcPr>
            </w:tcPrChange>
          </w:tcPr>
          <w:p w14:paraId="6441A92F" w14:textId="77777777" w:rsidR="00352F8B" w:rsidRPr="008D1263" w:rsidRDefault="00352F8B" w:rsidP="00214006">
            <w:pPr>
              <w:pStyle w:val="TAC"/>
              <w:rPr>
                <w:ins w:id="364" w:author="Moray Rumney" w:date="2025-03-27T10:22:00Z" w16du:dateUtc="2025-03-27T10:22:00Z"/>
                <w:lang w:val="sv-SE"/>
              </w:rPr>
            </w:pPr>
            <w:ins w:id="365" w:author="Moray Rumney" w:date="2025-03-27T10:22:00Z" w16du:dateUtc="2025-03-27T10:22:00Z">
              <w:r w:rsidRPr="00851981">
                <w:rPr>
                  <w:rFonts w:cs="Arial"/>
                  <w:szCs w:val="18"/>
                  <w:lang w:val="sv-SE"/>
                </w:rPr>
                <w:t>FDD</w:t>
              </w:r>
            </w:ins>
          </w:p>
        </w:tc>
        <w:tc>
          <w:tcPr>
            <w:tcW w:w="624" w:type="pct"/>
            <w:tcBorders>
              <w:top w:val="single" w:sz="4" w:space="0" w:color="auto"/>
              <w:left w:val="single" w:sz="4" w:space="0" w:color="auto"/>
              <w:bottom w:val="single" w:sz="4" w:space="0" w:color="auto"/>
              <w:right w:val="single" w:sz="4" w:space="0" w:color="auto"/>
            </w:tcBorders>
            <w:tcPrChange w:id="366" w:author="Moray Rumney" w:date="2025-03-27T23:56:00Z" w16du:dateUtc="2025-03-27T23:56:00Z">
              <w:tcPr>
                <w:tcW w:w="1" w:type="pct"/>
                <w:gridSpan w:val="2"/>
                <w:tcBorders>
                  <w:top w:val="single" w:sz="4" w:space="0" w:color="auto"/>
                  <w:left w:val="single" w:sz="4" w:space="0" w:color="auto"/>
                  <w:bottom w:val="single" w:sz="4" w:space="0" w:color="auto"/>
                  <w:right w:val="single" w:sz="4" w:space="0" w:color="auto"/>
                </w:tcBorders>
              </w:tcPr>
            </w:tcPrChange>
          </w:tcPr>
          <w:p w14:paraId="5CE7BE7D" w14:textId="77777777" w:rsidR="00352F8B" w:rsidRPr="00851981" w:rsidRDefault="00352F8B" w:rsidP="00214006">
            <w:pPr>
              <w:pStyle w:val="TAC"/>
              <w:rPr>
                <w:ins w:id="367" w:author="Moray Rumney" w:date="2025-03-27T23:56:00Z" w16du:dateUtc="2025-03-27T23:56:00Z"/>
                <w:rFonts w:cs="Arial"/>
                <w:szCs w:val="18"/>
                <w:lang w:val="sv-SE"/>
              </w:rPr>
            </w:pPr>
          </w:p>
        </w:tc>
      </w:tr>
      <w:tr w:rsidR="00352F8B" w14:paraId="3949C586" w14:textId="418397A7" w:rsidTr="00352F8B">
        <w:trPr>
          <w:ins w:id="368" w:author="Moray Rumney" w:date="2025-03-27T10:22:00Z"/>
        </w:trPr>
        <w:tc>
          <w:tcPr>
            <w:tcW w:w="782" w:type="pct"/>
            <w:tcBorders>
              <w:top w:val="single" w:sz="4" w:space="0" w:color="auto"/>
              <w:left w:val="single" w:sz="4" w:space="0" w:color="auto"/>
              <w:bottom w:val="single" w:sz="4" w:space="0" w:color="auto"/>
              <w:right w:val="single" w:sz="4" w:space="0" w:color="auto"/>
            </w:tcBorders>
            <w:vAlign w:val="center"/>
            <w:tcPrChange w:id="369" w:author="Moray Rumney" w:date="2025-03-27T23:56:00Z" w16du:dateUtc="2025-03-27T23:56:00Z">
              <w:tcPr>
                <w:tcW w:w="893" w:type="pct"/>
                <w:gridSpan w:val="2"/>
                <w:tcBorders>
                  <w:top w:val="single" w:sz="4" w:space="0" w:color="auto"/>
                  <w:left w:val="single" w:sz="4" w:space="0" w:color="auto"/>
                  <w:bottom w:val="single" w:sz="4" w:space="0" w:color="auto"/>
                  <w:right w:val="single" w:sz="4" w:space="0" w:color="auto"/>
                </w:tcBorders>
                <w:vAlign w:val="center"/>
              </w:tcPr>
            </w:tcPrChange>
          </w:tcPr>
          <w:p w14:paraId="31153F55" w14:textId="77777777" w:rsidR="00352F8B" w:rsidRPr="008D1263" w:rsidRDefault="00352F8B" w:rsidP="00214006">
            <w:pPr>
              <w:pStyle w:val="TAC"/>
              <w:rPr>
                <w:ins w:id="370" w:author="Moray Rumney" w:date="2025-03-27T10:22:00Z" w16du:dateUtc="2025-03-27T10:22:00Z"/>
                <w:lang w:val="sv-SE"/>
              </w:rPr>
            </w:pPr>
            <w:ins w:id="371" w:author="Moray Rumney" w:date="2025-03-27T10:22:00Z" w16du:dateUtc="2025-03-27T10:22:00Z">
              <w:r>
                <w:rPr>
                  <w:lang w:val="sv-SE"/>
                </w:rPr>
                <w:t>n247</w:t>
              </w:r>
            </w:ins>
          </w:p>
        </w:tc>
        <w:tc>
          <w:tcPr>
            <w:tcW w:w="1406" w:type="pct"/>
            <w:tcBorders>
              <w:top w:val="single" w:sz="4" w:space="0" w:color="auto"/>
              <w:left w:val="single" w:sz="4" w:space="0" w:color="auto"/>
              <w:bottom w:val="single" w:sz="4" w:space="0" w:color="auto"/>
              <w:right w:val="single" w:sz="4" w:space="0" w:color="auto"/>
            </w:tcBorders>
            <w:vAlign w:val="center"/>
            <w:tcPrChange w:id="372" w:author="Moray Rumney" w:date="2025-03-27T23:56:00Z" w16du:dateUtc="2025-03-27T23:56:00Z">
              <w:tcPr>
                <w:tcW w:w="1607" w:type="pct"/>
                <w:gridSpan w:val="2"/>
                <w:tcBorders>
                  <w:top w:val="single" w:sz="4" w:space="0" w:color="auto"/>
                  <w:left w:val="single" w:sz="4" w:space="0" w:color="auto"/>
                  <w:bottom w:val="single" w:sz="4" w:space="0" w:color="auto"/>
                  <w:right w:val="single" w:sz="4" w:space="0" w:color="auto"/>
                </w:tcBorders>
                <w:vAlign w:val="center"/>
              </w:tcPr>
            </w:tcPrChange>
          </w:tcPr>
          <w:p w14:paraId="172B657D" w14:textId="77777777" w:rsidR="00352F8B" w:rsidRPr="00CF3C07" w:rsidRDefault="00352F8B" w:rsidP="00214006">
            <w:pPr>
              <w:pStyle w:val="TAC"/>
              <w:rPr>
                <w:ins w:id="373" w:author="Moray Rumney" w:date="2025-03-27T10:22:00Z" w16du:dateUtc="2025-03-27T10:22:00Z"/>
                <w:lang w:val="sv-SE"/>
              </w:rPr>
            </w:pPr>
            <w:ins w:id="374" w:author="Moray Rumney" w:date="2025-03-27T10:22:00Z" w16du:dateUtc="2025-03-27T10:22:00Z">
              <w:r w:rsidRPr="00851981">
                <w:rPr>
                  <w:rFonts w:cs="Arial"/>
                  <w:szCs w:val="18"/>
                  <w:lang w:val="en-US"/>
                </w:rPr>
                <w:t>1</w:t>
              </w:r>
              <w:r>
                <w:rPr>
                  <w:rFonts w:cs="Arial"/>
                  <w:szCs w:val="18"/>
                  <w:lang w:val="en-US"/>
                </w:rPr>
                <w:t>3750</w:t>
              </w:r>
              <w:r w:rsidRPr="00851981">
                <w:rPr>
                  <w:rFonts w:cs="Arial"/>
                  <w:szCs w:val="18"/>
                  <w:lang w:val="sv-SE"/>
                </w:rPr>
                <w:t xml:space="preserve"> MHz - </w:t>
              </w:r>
              <w:r w:rsidRPr="00851981">
                <w:rPr>
                  <w:rFonts w:cs="Arial"/>
                  <w:szCs w:val="18"/>
                  <w:lang w:val="en-US"/>
                </w:rPr>
                <w:t>14</w:t>
              </w:r>
              <w:r>
                <w:rPr>
                  <w:rFonts w:cs="Arial"/>
                  <w:szCs w:val="18"/>
                  <w:lang w:val="en-US"/>
                </w:rPr>
                <w:t>0</w:t>
              </w:r>
              <w:r w:rsidRPr="00851981">
                <w:rPr>
                  <w:rFonts w:cs="Arial"/>
                  <w:szCs w:val="18"/>
                  <w:lang w:val="sv-SE"/>
                </w:rPr>
                <w:t>00 MHz</w:t>
              </w:r>
            </w:ins>
          </w:p>
        </w:tc>
        <w:tc>
          <w:tcPr>
            <w:tcW w:w="1563" w:type="pct"/>
            <w:tcBorders>
              <w:top w:val="single" w:sz="4" w:space="0" w:color="auto"/>
              <w:left w:val="single" w:sz="4" w:space="0" w:color="auto"/>
              <w:bottom w:val="single" w:sz="4" w:space="0" w:color="auto"/>
              <w:right w:val="single" w:sz="4" w:space="0" w:color="auto"/>
            </w:tcBorders>
            <w:vAlign w:val="center"/>
            <w:tcPrChange w:id="375" w:author="Moray Rumney" w:date="2025-03-27T23:56:00Z" w16du:dateUtc="2025-03-27T23:56:00Z">
              <w:tcPr>
                <w:tcW w:w="1786" w:type="pct"/>
                <w:gridSpan w:val="2"/>
                <w:tcBorders>
                  <w:top w:val="single" w:sz="4" w:space="0" w:color="auto"/>
                  <w:left w:val="single" w:sz="4" w:space="0" w:color="auto"/>
                  <w:bottom w:val="single" w:sz="4" w:space="0" w:color="auto"/>
                  <w:right w:val="single" w:sz="4" w:space="0" w:color="auto"/>
                </w:tcBorders>
                <w:vAlign w:val="center"/>
              </w:tcPr>
            </w:tcPrChange>
          </w:tcPr>
          <w:p w14:paraId="76E13C6E" w14:textId="5F3DACF6" w:rsidR="00352F8B" w:rsidRPr="00CF3C07" w:rsidRDefault="00352F8B" w:rsidP="00214006">
            <w:pPr>
              <w:pStyle w:val="TAC"/>
              <w:rPr>
                <w:ins w:id="376" w:author="Moray Rumney" w:date="2025-03-27T10:22:00Z" w16du:dateUtc="2025-03-27T10:22:00Z"/>
                <w:lang w:val="sv-SE"/>
              </w:rPr>
            </w:pPr>
            <w:ins w:id="377" w:author="Moray Rumney" w:date="2025-03-27T10:22:00Z" w16du:dateUtc="2025-03-27T10:22:00Z">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Pr>
                  <w:rFonts w:cs="Arial"/>
                  <w:szCs w:val="18"/>
                  <w:vertAlign w:val="superscript"/>
                  <w:lang w:val="sv-SE"/>
                </w:rPr>
                <w:t>1</w:t>
              </w:r>
            </w:ins>
            <w:ins w:id="378" w:author="Moray Rumney" w:date="2025-03-28T15:01:00Z" w16du:dateUtc="2025-03-28T15:01:00Z">
              <w:r w:rsidR="003264DC" w:rsidRPr="003264DC">
                <w:rPr>
                  <w:rFonts w:cs="Arial"/>
                  <w:szCs w:val="18"/>
                  <w:highlight w:val="yellow"/>
                  <w:vertAlign w:val="superscript"/>
                  <w:lang w:val="sv-SE"/>
                  <w:rPrChange w:id="379" w:author="Moray Rumney" w:date="2025-03-28T15:01:00Z" w16du:dateUtc="2025-03-28T15:01:00Z">
                    <w:rPr>
                      <w:rFonts w:cs="Arial"/>
                      <w:szCs w:val="18"/>
                      <w:vertAlign w:val="superscript"/>
                      <w:lang w:val="sv-SE"/>
                    </w:rPr>
                  </w:rPrChange>
                </w:rPr>
                <w:t>,2</w:t>
              </w:r>
            </w:ins>
            <w:ins w:id="380" w:author="Moray Rumney" w:date="2025-03-27T10:22:00Z" w16du:dateUtc="2025-03-27T10:22:00Z">
              <w:r w:rsidRPr="00851981">
                <w:rPr>
                  <w:rFonts w:cs="Arial"/>
                  <w:szCs w:val="18"/>
                  <w:lang w:val="sv-SE"/>
                </w:rPr>
                <w:t xml:space="preserve"> MHz</w:t>
              </w:r>
            </w:ins>
          </w:p>
        </w:tc>
        <w:tc>
          <w:tcPr>
            <w:tcW w:w="625" w:type="pct"/>
            <w:tcBorders>
              <w:top w:val="single" w:sz="4" w:space="0" w:color="auto"/>
              <w:left w:val="single" w:sz="4" w:space="0" w:color="auto"/>
              <w:bottom w:val="single" w:sz="4" w:space="0" w:color="auto"/>
              <w:right w:val="single" w:sz="4" w:space="0" w:color="auto"/>
            </w:tcBorders>
            <w:tcPrChange w:id="381" w:author="Moray Rumney" w:date="2025-03-27T23:56:00Z" w16du:dateUtc="2025-03-27T23:56:00Z">
              <w:tcPr>
                <w:tcW w:w="714" w:type="pct"/>
                <w:gridSpan w:val="2"/>
                <w:tcBorders>
                  <w:top w:val="single" w:sz="4" w:space="0" w:color="auto"/>
                  <w:left w:val="single" w:sz="4" w:space="0" w:color="auto"/>
                  <w:bottom w:val="single" w:sz="4" w:space="0" w:color="auto"/>
                  <w:right w:val="single" w:sz="4" w:space="0" w:color="auto"/>
                </w:tcBorders>
              </w:tcPr>
            </w:tcPrChange>
          </w:tcPr>
          <w:p w14:paraId="39D847DD" w14:textId="77777777" w:rsidR="00352F8B" w:rsidRPr="008D1263" w:rsidRDefault="00352F8B" w:rsidP="00214006">
            <w:pPr>
              <w:pStyle w:val="TAC"/>
              <w:rPr>
                <w:ins w:id="382" w:author="Moray Rumney" w:date="2025-03-27T10:22:00Z" w16du:dateUtc="2025-03-27T10:22:00Z"/>
                <w:lang w:val="sv-SE"/>
              </w:rPr>
            </w:pPr>
            <w:ins w:id="383" w:author="Moray Rumney" w:date="2025-03-27T10:22:00Z" w16du:dateUtc="2025-03-27T10:22:00Z">
              <w:r w:rsidRPr="00851981">
                <w:rPr>
                  <w:rFonts w:cs="Arial"/>
                  <w:szCs w:val="18"/>
                  <w:lang w:val="sv-SE"/>
                </w:rPr>
                <w:t>FDD</w:t>
              </w:r>
            </w:ins>
          </w:p>
        </w:tc>
        <w:tc>
          <w:tcPr>
            <w:tcW w:w="624" w:type="pct"/>
            <w:tcBorders>
              <w:top w:val="single" w:sz="4" w:space="0" w:color="auto"/>
              <w:left w:val="single" w:sz="4" w:space="0" w:color="auto"/>
              <w:bottom w:val="single" w:sz="4" w:space="0" w:color="auto"/>
              <w:right w:val="single" w:sz="4" w:space="0" w:color="auto"/>
            </w:tcBorders>
            <w:tcPrChange w:id="384" w:author="Moray Rumney" w:date="2025-03-27T23:56:00Z" w16du:dateUtc="2025-03-27T23:56:00Z">
              <w:tcPr>
                <w:tcW w:w="1" w:type="pct"/>
                <w:gridSpan w:val="2"/>
                <w:tcBorders>
                  <w:top w:val="single" w:sz="4" w:space="0" w:color="auto"/>
                  <w:left w:val="single" w:sz="4" w:space="0" w:color="auto"/>
                  <w:bottom w:val="single" w:sz="4" w:space="0" w:color="auto"/>
                  <w:right w:val="single" w:sz="4" w:space="0" w:color="auto"/>
                </w:tcBorders>
              </w:tcPr>
            </w:tcPrChange>
          </w:tcPr>
          <w:p w14:paraId="705DBE20" w14:textId="77777777" w:rsidR="00352F8B" w:rsidRPr="00851981" w:rsidRDefault="00352F8B" w:rsidP="00214006">
            <w:pPr>
              <w:pStyle w:val="TAC"/>
              <w:rPr>
                <w:ins w:id="385" w:author="Moray Rumney" w:date="2025-03-27T23:56:00Z" w16du:dateUtc="2025-03-27T23:56:00Z"/>
                <w:rFonts w:cs="Arial"/>
                <w:szCs w:val="18"/>
                <w:lang w:val="sv-SE"/>
              </w:rPr>
            </w:pPr>
          </w:p>
        </w:tc>
      </w:tr>
      <w:tr w:rsidR="005E2690" w14:paraId="6A08AF0F" w14:textId="77777777" w:rsidTr="00352F8B">
        <w:trPr>
          <w:ins w:id="386" w:author="Moray Rumney" w:date="2025-03-28T14:51:00Z" w16du:dateUtc="2025-03-28T14:51:00Z"/>
        </w:trPr>
        <w:tc>
          <w:tcPr>
            <w:tcW w:w="782" w:type="pct"/>
            <w:tcBorders>
              <w:top w:val="single" w:sz="4" w:space="0" w:color="auto"/>
              <w:left w:val="single" w:sz="4" w:space="0" w:color="auto"/>
              <w:bottom w:val="single" w:sz="4" w:space="0" w:color="auto"/>
              <w:right w:val="single" w:sz="4" w:space="0" w:color="auto"/>
            </w:tcBorders>
            <w:vAlign w:val="center"/>
          </w:tcPr>
          <w:p w14:paraId="7C809620" w14:textId="7CEE3DAB" w:rsidR="005E2690" w:rsidRPr="005E2690" w:rsidRDefault="005E2690" w:rsidP="005E2690">
            <w:pPr>
              <w:pStyle w:val="TAC"/>
              <w:rPr>
                <w:ins w:id="387" w:author="Moray Rumney" w:date="2025-03-28T14:51:00Z" w16du:dateUtc="2025-03-28T14:51:00Z"/>
                <w:highlight w:val="yellow"/>
                <w:lang w:val="sv-SE"/>
                <w:rPrChange w:id="388" w:author="Moray Rumney" w:date="2025-03-28T15:06:00Z" w16du:dateUtc="2025-03-28T15:06:00Z">
                  <w:rPr>
                    <w:ins w:id="389" w:author="Moray Rumney" w:date="2025-03-28T14:51:00Z" w16du:dateUtc="2025-03-28T14:51:00Z"/>
                    <w:lang w:val="sv-SE"/>
                  </w:rPr>
                </w:rPrChange>
              </w:rPr>
            </w:pPr>
            <w:ins w:id="390" w:author="Moray Rumney" w:date="2025-03-28T14:51:00Z" w16du:dateUtc="2025-03-28T14:51:00Z">
              <w:r w:rsidRPr="005E2690">
                <w:rPr>
                  <w:highlight w:val="yellow"/>
                  <w:lang w:val="sv-SE"/>
                  <w:rPrChange w:id="391" w:author="Moray Rumney" w:date="2025-03-28T15:06:00Z" w16du:dateUtc="2025-03-28T15:06:00Z">
                    <w:rPr>
                      <w:lang w:val="sv-SE"/>
                    </w:rPr>
                  </w:rPrChange>
                </w:rPr>
                <w:t>n24</w:t>
              </w:r>
              <w:r w:rsidRPr="005E2690">
                <w:rPr>
                  <w:highlight w:val="yellow"/>
                  <w:lang w:val="sv-SE"/>
                  <w:rPrChange w:id="392" w:author="Moray Rumney" w:date="2025-03-28T15:06:00Z" w16du:dateUtc="2025-03-28T15:06:00Z">
                    <w:rPr>
                      <w:lang w:val="sv-SE"/>
                    </w:rPr>
                  </w:rPrChange>
                </w:rPr>
                <w:t>6</w:t>
              </w:r>
            </w:ins>
          </w:p>
        </w:tc>
        <w:tc>
          <w:tcPr>
            <w:tcW w:w="1406" w:type="pct"/>
            <w:tcBorders>
              <w:top w:val="single" w:sz="4" w:space="0" w:color="auto"/>
              <w:left w:val="single" w:sz="4" w:space="0" w:color="auto"/>
              <w:bottom w:val="single" w:sz="4" w:space="0" w:color="auto"/>
              <w:right w:val="single" w:sz="4" w:space="0" w:color="auto"/>
            </w:tcBorders>
            <w:vAlign w:val="center"/>
          </w:tcPr>
          <w:p w14:paraId="6C0C476D" w14:textId="761A6981" w:rsidR="005E2690" w:rsidRPr="005E2690" w:rsidRDefault="005E2690" w:rsidP="005E2690">
            <w:pPr>
              <w:pStyle w:val="TAC"/>
              <w:rPr>
                <w:ins w:id="393" w:author="Moray Rumney" w:date="2025-03-28T14:51:00Z" w16du:dateUtc="2025-03-28T14:51:00Z"/>
                <w:rFonts w:cs="Arial"/>
                <w:szCs w:val="18"/>
                <w:highlight w:val="yellow"/>
                <w:lang w:val="en-US"/>
                <w:rPrChange w:id="394" w:author="Moray Rumney" w:date="2025-03-28T15:06:00Z" w16du:dateUtc="2025-03-28T15:06:00Z">
                  <w:rPr>
                    <w:ins w:id="395" w:author="Moray Rumney" w:date="2025-03-28T14:51:00Z" w16du:dateUtc="2025-03-28T14:51:00Z"/>
                    <w:rFonts w:cs="Arial"/>
                    <w:szCs w:val="18"/>
                    <w:lang w:val="en-US"/>
                  </w:rPr>
                </w:rPrChange>
              </w:rPr>
            </w:pPr>
            <w:ins w:id="396" w:author="Moray Rumney" w:date="2025-03-28T15:06:00Z" w16du:dateUtc="2025-03-28T15:06:00Z">
              <w:r w:rsidRPr="005E2690">
                <w:rPr>
                  <w:rFonts w:cs="Arial"/>
                  <w:szCs w:val="18"/>
                  <w:highlight w:val="yellow"/>
                  <w:lang w:val="en-US"/>
                </w:rPr>
                <w:t>12700</w:t>
              </w:r>
              <w:r>
                <w:rPr>
                  <w:rFonts w:cs="Arial"/>
                  <w:szCs w:val="18"/>
                  <w:highlight w:val="yellow"/>
                  <w:vertAlign w:val="superscript"/>
                  <w:lang w:val="en-US"/>
                </w:rPr>
                <w:t>3</w:t>
              </w:r>
              <w:r w:rsidRPr="005E2690">
                <w:rPr>
                  <w:rFonts w:cs="Arial"/>
                  <w:szCs w:val="18"/>
                  <w:highlight w:val="yellow"/>
                  <w:lang w:val="sv-SE"/>
                </w:rPr>
                <w:t xml:space="preserve"> MHz - </w:t>
              </w:r>
              <w:r w:rsidRPr="005E2690">
                <w:rPr>
                  <w:rFonts w:cs="Arial"/>
                  <w:szCs w:val="18"/>
                  <w:highlight w:val="yellow"/>
                  <w:lang w:val="en-US"/>
                </w:rPr>
                <w:t>13250</w:t>
              </w:r>
              <w:r w:rsidRPr="005E2690">
                <w:rPr>
                  <w:rFonts w:cs="Arial"/>
                  <w:szCs w:val="18"/>
                  <w:highlight w:val="yellow"/>
                  <w:lang w:val="sv-SE"/>
                </w:rPr>
                <w:t xml:space="preserve"> MHz</w:t>
              </w:r>
            </w:ins>
          </w:p>
        </w:tc>
        <w:tc>
          <w:tcPr>
            <w:tcW w:w="1563" w:type="pct"/>
            <w:tcBorders>
              <w:top w:val="single" w:sz="4" w:space="0" w:color="auto"/>
              <w:left w:val="single" w:sz="4" w:space="0" w:color="auto"/>
              <w:bottom w:val="single" w:sz="4" w:space="0" w:color="auto"/>
              <w:right w:val="single" w:sz="4" w:space="0" w:color="auto"/>
            </w:tcBorders>
            <w:vAlign w:val="center"/>
          </w:tcPr>
          <w:p w14:paraId="2E1D1FE7" w14:textId="3CD89571" w:rsidR="005E2690" w:rsidRPr="005E2690" w:rsidRDefault="005E2690" w:rsidP="005E2690">
            <w:pPr>
              <w:pStyle w:val="TAC"/>
              <w:rPr>
                <w:ins w:id="397" w:author="Moray Rumney" w:date="2025-03-28T14:51:00Z" w16du:dateUtc="2025-03-28T14:51:00Z"/>
                <w:rFonts w:cs="Arial"/>
                <w:szCs w:val="18"/>
                <w:highlight w:val="yellow"/>
                <w:lang w:val="sv-SE"/>
                <w:rPrChange w:id="398" w:author="Moray Rumney" w:date="2025-03-28T15:06:00Z" w16du:dateUtc="2025-03-28T15:06:00Z">
                  <w:rPr>
                    <w:ins w:id="399" w:author="Moray Rumney" w:date="2025-03-28T14:51:00Z" w16du:dateUtc="2025-03-28T14:51:00Z"/>
                    <w:rFonts w:cs="Arial"/>
                    <w:szCs w:val="18"/>
                    <w:lang w:val="sv-SE"/>
                  </w:rPr>
                </w:rPrChange>
              </w:rPr>
            </w:pPr>
            <w:ins w:id="400" w:author="Moray Rumney" w:date="2025-03-28T15:06:00Z" w16du:dateUtc="2025-03-28T15:06:00Z">
              <w:r w:rsidRPr="005E2690">
                <w:rPr>
                  <w:rFonts w:cs="Arial"/>
                  <w:szCs w:val="18"/>
                  <w:highlight w:val="yellow"/>
                  <w:lang w:val="sv-SE"/>
                </w:rPr>
                <w:t>1</w:t>
              </w:r>
              <w:r w:rsidRPr="005E2690">
                <w:rPr>
                  <w:rFonts w:cs="Arial"/>
                  <w:szCs w:val="18"/>
                  <w:highlight w:val="yellow"/>
                  <w:lang w:val="en-US"/>
                </w:rPr>
                <w:t>07</w:t>
              </w:r>
              <w:r w:rsidRPr="005E2690">
                <w:rPr>
                  <w:rFonts w:cs="Arial"/>
                  <w:szCs w:val="18"/>
                  <w:highlight w:val="yellow"/>
                  <w:lang w:val="sv-SE"/>
                </w:rPr>
                <w:t xml:space="preserve">00 MHz – </w:t>
              </w:r>
              <w:r w:rsidRPr="005E2690">
                <w:rPr>
                  <w:rFonts w:cs="Arial"/>
                  <w:szCs w:val="18"/>
                  <w:highlight w:val="yellow"/>
                  <w:lang w:val="en-US"/>
                </w:rPr>
                <w:t>1275</w:t>
              </w:r>
              <w:r w:rsidRPr="005E2690">
                <w:rPr>
                  <w:rFonts w:cs="Arial"/>
                  <w:szCs w:val="18"/>
                  <w:highlight w:val="yellow"/>
                  <w:lang w:val="sv-SE"/>
                </w:rPr>
                <w:t>0</w:t>
              </w:r>
              <w:r>
                <w:rPr>
                  <w:rFonts w:cs="Arial"/>
                  <w:szCs w:val="18"/>
                  <w:highlight w:val="yellow"/>
                  <w:vertAlign w:val="superscript"/>
                  <w:lang w:val="sv-SE"/>
                </w:rPr>
                <w:t>1,2</w:t>
              </w:r>
              <w:r w:rsidRPr="005E2690">
                <w:rPr>
                  <w:rFonts w:cs="Arial"/>
                  <w:szCs w:val="18"/>
                  <w:highlight w:val="yellow"/>
                  <w:lang w:val="sv-SE"/>
                </w:rPr>
                <w:t xml:space="preserve"> MHz</w:t>
              </w:r>
            </w:ins>
          </w:p>
        </w:tc>
        <w:tc>
          <w:tcPr>
            <w:tcW w:w="625" w:type="pct"/>
            <w:tcBorders>
              <w:top w:val="single" w:sz="4" w:space="0" w:color="auto"/>
              <w:left w:val="single" w:sz="4" w:space="0" w:color="auto"/>
              <w:bottom w:val="single" w:sz="4" w:space="0" w:color="auto"/>
              <w:right w:val="single" w:sz="4" w:space="0" w:color="auto"/>
            </w:tcBorders>
          </w:tcPr>
          <w:p w14:paraId="2E5DABC6" w14:textId="1CBA7CF9" w:rsidR="005E2690" w:rsidRPr="005E2690" w:rsidRDefault="005E2690" w:rsidP="005E2690">
            <w:pPr>
              <w:pStyle w:val="TAC"/>
              <w:rPr>
                <w:ins w:id="401" w:author="Moray Rumney" w:date="2025-03-28T14:51:00Z" w16du:dateUtc="2025-03-28T14:51:00Z"/>
                <w:rFonts w:cs="Arial"/>
                <w:szCs w:val="18"/>
                <w:highlight w:val="yellow"/>
                <w:lang w:val="sv-SE"/>
                <w:rPrChange w:id="402" w:author="Moray Rumney" w:date="2025-03-28T15:06:00Z" w16du:dateUtc="2025-03-28T15:06:00Z">
                  <w:rPr>
                    <w:ins w:id="403" w:author="Moray Rumney" w:date="2025-03-28T14:51:00Z" w16du:dateUtc="2025-03-28T14:51:00Z"/>
                    <w:rFonts w:cs="Arial"/>
                    <w:szCs w:val="18"/>
                    <w:lang w:val="sv-SE"/>
                  </w:rPr>
                </w:rPrChange>
              </w:rPr>
            </w:pPr>
            <w:ins w:id="404" w:author="Moray Rumney" w:date="2025-03-28T14:51:00Z" w16du:dateUtc="2025-03-28T14:51:00Z">
              <w:r w:rsidRPr="005E2690">
                <w:rPr>
                  <w:rFonts w:cs="Arial"/>
                  <w:szCs w:val="18"/>
                  <w:highlight w:val="yellow"/>
                  <w:lang w:val="sv-SE"/>
                  <w:rPrChange w:id="405" w:author="Moray Rumney" w:date="2025-03-28T15:06:00Z" w16du:dateUtc="2025-03-28T15:06:00Z">
                    <w:rPr>
                      <w:rFonts w:cs="Arial"/>
                      <w:szCs w:val="18"/>
                      <w:lang w:val="sv-SE"/>
                    </w:rPr>
                  </w:rPrChange>
                </w:rPr>
                <w:t>FDD</w:t>
              </w:r>
            </w:ins>
          </w:p>
        </w:tc>
        <w:tc>
          <w:tcPr>
            <w:tcW w:w="624" w:type="pct"/>
            <w:tcBorders>
              <w:top w:val="single" w:sz="4" w:space="0" w:color="auto"/>
              <w:left w:val="single" w:sz="4" w:space="0" w:color="auto"/>
              <w:bottom w:val="single" w:sz="4" w:space="0" w:color="auto"/>
              <w:right w:val="single" w:sz="4" w:space="0" w:color="auto"/>
            </w:tcBorders>
          </w:tcPr>
          <w:p w14:paraId="5A939003" w14:textId="77777777" w:rsidR="005E2690" w:rsidRPr="005E2690" w:rsidRDefault="005E2690" w:rsidP="005E2690">
            <w:pPr>
              <w:pStyle w:val="TAC"/>
              <w:rPr>
                <w:ins w:id="406" w:author="Moray Rumney" w:date="2025-03-28T14:51:00Z" w16du:dateUtc="2025-03-28T14:51:00Z"/>
                <w:rFonts w:cs="Arial"/>
                <w:szCs w:val="18"/>
                <w:highlight w:val="yellow"/>
                <w:lang w:val="sv-SE"/>
                <w:rPrChange w:id="407" w:author="Moray Rumney" w:date="2025-03-28T15:06:00Z" w16du:dateUtc="2025-03-28T15:06:00Z">
                  <w:rPr>
                    <w:ins w:id="408" w:author="Moray Rumney" w:date="2025-03-28T14:51:00Z" w16du:dateUtc="2025-03-28T14:51:00Z"/>
                    <w:rFonts w:cs="Arial"/>
                    <w:szCs w:val="18"/>
                    <w:lang w:val="sv-SE"/>
                  </w:rPr>
                </w:rPrChange>
              </w:rPr>
            </w:pPr>
          </w:p>
        </w:tc>
      </w:tr>
      <w:tr w:rsidR="00712DB3" w14:paraId="437A9D80" w14:textId="5753D75F" w:rsidTr="00352F8B">
        <w:trPr>
          <w:ins w:id="409" w:author="Moray Rumney" w:date="2025-03-27T10:22:00Z"/>
        </w:trPr>
        <w:tc>
          <w:tcPr>
            <w:tcW w:w="4376" w:type="pct"/>
            <w:gridSpan w:val="4"/>
            <w:tcBorders>
              <w:top w:val="single" w:sz="4" w:space="0" w:color="auto"/>
              <w:left w:val="single" w:sz="4" w:space="0" w:color="auto"/>
              <w:bottom w:val="single" w:sz="4" w:space="0" w:color="auto"/>
              <w:right w:val="single" w:sz="4" w:space="0" w:color="auto"/>
            </w:tcBorders>
            <w:vAlign w:val="center"/>
            <w:tcPrChange w:id="410" w:author="Moray Rumney" w:date="2025-03-27T23:56:00Z" w16du:dateUtc="2025-03-27T23:56:00Z">
              <w:tcPr>
                <w:tcW w:w="5000" w:type="pct"/>
                <w:gridSpan w:val="8"/>
                <w:tcBorders>
                  <w:top w:val="single" w:sz="4" w:space="0" w:color="auto"/>
                  <w:left w:val="single" w:sz="4" w:space="0" w:color="auto"/>
                  <w:bottom w:val="single" w:sz="4" w:space="0" w:color="auto"/>
                  <w:right w:val="single" w:sz="4" w:space="0" w:color="auto"/>
                </w:tcBorders>
                <w:vAlign w:val="center"/>
              </w:tcPr>
            </w:tcPrChange>
          </w:tcPr>
          <w:p w14:paraId="73F73D21" w14:textId="77777777" w:rsidR="003264DC" w:rsidRDefault="003264DC" w:rsidP="003264DC">
            <w:pPr>
              <w:pStyle w:val="TAN"/>
              <w:rPr>
                <w:ins w:id="411" w:author="Moray Rumney" w:date="2025-03-28T15:00:00Z" w16du:dateUtc="2025-03-28T15:00:00Z"/>
                <w:rFonts w:cs="Arial"/>
                <w:szCs w:val="18"/>
              </w:rPr>
            </w:pPr>
            <w:ins w:id="412" w:author="Moray Rumney" w:date="2025-03-28T15:00:00Z" w16du:dateUtc="2025-03-28T15:00:00Z">
              <w:r>
                <w:rPr>
                  <w:rFonts w:cs="Arial"/>
                  <w:szCs w:val="18"/>
                </w:rPr>
                <w:t>NOTE 1:</w:t>
              </w:r>
              <w:r>
                <w:rPr>
                  <w:rFonts w:cs="Arial"/>
                  <w:szCs w:val="18"/>
                </w:rPr>
                <w:tab/>
                <w:t xml:space="preserve">For Region 2, the downlink is limited to 10700 – 12700 MHz. </w:t>
              </w:r>
            </w:ins>
          </w:p>
          <w:p w14:paraId="372B24B5" w14:textId="77777777" w:rsidR="00712DB3" w:rsidRDefault="003264DC" w:rsidP="003264DC">
            <w:pPr>
              <w:pStyle w:val="TAN"/>
              <w:rPr>
                <w:ins w:id="413" w:author="Moray Rumney" w:date="2025-03-28T15:06:00Z" w16du:dateUtc="2025-03-28T15:06:00Z"/>
                <w:rFonts w:cs="Arial"/>
                <w:szCs w:val="18"/>
              </w:rPr>
            </w:pPr>
            <w:ins w:id="414" w:author="Moray Rumney" w:date="2025-03-28T15:00:00Z" w16du:dateUtc="2025-03-28T15:00:00Z">
              <w:r w:rsidRPr="00C04B19">
                <w:rPr>
                  <w:rFonts w:cs="Arial"/>
                  <w:szCs w:val="18"/>
                  <w:highlight w:val="yellow"/>
                </w:rPr>
                <w:t xml:space="preserve">NOTE </w:t>
              </w:r>
              <w:r>
                <w:rPr>
                  <w:rFonts w:cs="Arial"/>
                  <w:szCs w:val="18"/>
                  <w:highlight w:val="yellow"/>
                </w:rPr>
                <w:t>2</w:t>
              </w:r>
              <w:r w:rsidRPr="00C04B19">
                <w:rPr>
                  <w:rFonts w:cs="Arial"/>
                  <w:szCs w:val="18"/>
                  <w:highlight w:val="yellow"/>
                </w:rPr>
                <w:t>:</w:t>
              </w:r>
              <w:r w:rsidRPr="00C04B19">
                <w:rPr>
                  <w:rFonts w:cs="Arial"/>
                  <w:szCs w:val="18"/>
                  <w:highlight w:val="yellow"/>
                </w:rPr>
                <w:tab/>
                <w:t>For the US, the downlink is limited to 10700 – 12200 MHz for Mobile VSAT.</w:t>
              </w:r>
            </w:ins>
          </w:p>
          <w:p w14:paraId="5E2B7028" w14:textId="1F0BFC52" w:rsidR="005E2690" w:rsidRPr="008D1263" w:rsidRDefault="005E2690" w:rsidP="003264DC">
            <w:pPr>
              <w:pStyle w:val="TAN"/>
              <w:rPr>
                <w:ins w:id="415" w:author="Moray Rumney" w:date="2025-03-27T10:22:00Z" w16du:dateUtc="2025-03-27T10:22:00Z"/>
              </w:rPr>
            </w:pPr>
            <w:ins w:id="416" w:author="Moray Rumney" w:date="2025-03-28T15:06:00Z" w16du:dateUtc="2025-03-28T15:06:00Z">
              <w:r>
                <w:rPr>
                  <w:rFonts w:cs="Arial"/>
                  <w:szCs w:val="18"/>
                  <w:highlight w:val="yellow"/>
                </w:rPr>
                <w:t>N</w:t>
              </w:r>
              <w:r w:rsidRPr="00C04B19">
                <w:rPr>
                  <w:rFonts w:cs="Arial"/>
                  <w:szCs w:val="18"/>
                  <w:highlight w:val="yellow"/>
                </w:rPr>
                <w:t xml:space="preserve">OTE </w:t>
              </w:r>
              <w:r>
                <w:rPr>
                  <w:rFonts w:cs="Arial"/>
                  <w:szCs w:val="18"/>
                  <w:highlight w:val="yellow"/>
                </w:rPr>
                <w:t>3</w:t>
              </w:r>
              <w:r w:rsidRPr="00C04B19">
                <w:rPr>
                  <w:rFonts w:cs="Arial"/>
                  <w:szCs w:val="18"/>
                  <w:highlight w:val="yellow"/>
                </w:rPr>
                <w:t>:</w:t>
              </w:r>
              <w:r w:rsidRPr="00C04B19">
                <w:rPr>
                  <w:rFonts w:cs="Arial"/>
                  <w:szCs w:val="18"/>
                  <w:highlight w:val="yellow"/>
                </w:rPr>
                <w:tab/>
                <w:t xml:space="preserve">For </w:t>
              </w:r>
              <w:r>
                <w:rPr>
                  <w:rFonts w:cs="Arial"/>
                  <w:szCs w:val="18"/>
                  <w:highlight w:val="yellow"/>
                </w:rPr>
                <w:t xml:space="preserve">Regions 1 and 3, </w:t>
              </w:r>
              <w:r w:rsidRPr="00C04B19">
                <w:rPr>
                  <w:rFonts w:cs="Arial"/>
                  <w:szCs w:val="18"/>
                  <w:highlight w:val="yellow"/>
                </w:rPr>
                <w:t xml:space="preserve">the </w:t>
              </w:r>
              <w:r>
                <w:rPr>
                  <w:rFonts w:cs="Arial"/>
                  <w:szCs w:val="18"/>
                  <w:highlight w:val="yellow"/>
                </w:rPr>
                <w:t>up</w:t>
              </w:r>
              <w:r w:rsidRPr="00C04B19">
                <w:rPr>
                  <w:rFonts w:cs="Arial"/>
                  <w:szCs w:val="18"/>
                  <w:highlight w:val="yellow"/>
                </w:rPr>
                <w:t>link is limited to 1</w:t>
              </w:r>
              <w:r>
                <w:rPr>
                  <w:rFonts w:cs="Arial"/>
                  <w:szCs w:val="18"/>
                  <w:highlight w:val="yellow"/>
                </w:rPr>
                <w:t>2</w:t>
              </w:r>
              <w:r w:rsidRPr="00C04B19">
                <w:rPr>
                  <w:rFonts w:cs="Arial"/>
                  <w:szCs w:val="18"/>
                  <w:highlight w:val="yellow"/>
                </w:rPr>
                <w:t>7</w:t>
              </w:r>
              <w:r>
                <w:rPr>
                  <w:rFonts w:cs="Arial"/>
                  <w:szCs w:val="18"/>
                  <w:highlight w:val="yellow"/>
                </w:rPr>
                <w:t>5</w:t>
              </w:r>
              <w:r w:rsidRPr="00C04B19">
                <w:rPr>
                  <w:rFonts w:cs="Arial"/>
                  <w:szCs w:val="18"/>
                  <w:highlight w:val="yellow"/>
                </w:rPr>
                <w:t>0 – 1</w:t>
              </w:r>
              <w:r>
                <w:rPr>
                  <w:rFonts w:cs="Arial"/>
                  <w:szCs w:val="18"/>
                  <w:highlight w:val="yellow"/>
                </w:rPr>
                <w:t>325</w:t>
              </w:r>
              <w:r w:rsidRPr="00C04B19">
                <w:rPr>
                  <w:rFonts w:cs="Arial"/>
                  <w:szCs w:val="18"/>
                  <w:highlight w:val="yellow"/>
                </w:rPr>
                <w:t>0 MHz</w:t>
              </w:r>
              <w:r>
                <w:rPr>
                  <w:rFonts w:cs="Arial"/>
                  <w:szCs w:val="18"/>
                  <w:highlight w:val="yellow"/>
                </w:rPr>
                <w:t>.</w:t>
              </w:r>
            </w:ins>
          </w:p>
        </w:tc>
        <w:tc>
          <w:tcPr>
            <w:tcW w:w="624" w:type="pct"/>
            <w:tcBorders>
              <w:top w:val="single" w:sz="4" w:space="0" w:color="auto"/>
              <w:left w:val="single" w:sz="4" w:space="0" w:color="auto"/>
              <w:bottom w:val="single" w:sz="4" w:space="0" w:color="auto"/>
              <w:right w:val="single" w:sz="4" w:space="0" w:color="auto"/>
            </w:tcBorders>
            <w:tcPrChange w:id="417" w:author="Moray Rumney" w:date="2025-03-27T23:56:00Z" w16du:dateUtc="2025-03-27T23:56:00Z">
              <w:tcPr>
                <w:tcW w:w="1" w:type="pct"/>
                <w:gridSpan w:val="2"/>
                <w:tcBorders>
                  <w:top w:val="single" w:sz="4" w:space="0" w:color="auto"/>
                  <w:left w:val="single" w:sz="4" w:space="0" w:color="auto"/>
                  <w:bottom w:val="single" w:sz="4" w:space="0" w:color="auto"/>
                  <w:right w:val="single" w:sz="4" w:space="0" w:color="auto"/>
                </w:tcBorders>
              </w:tcPr>
            </w:tcPrChange>
          </w:tcPr>
          <w:p w14:paraId="467A3A31" w14:textId="77777777" w:rsidR="00712DB3" w:rsidRDefault="00712DB3" w:rsidP="00712DB3">
            <w:pPr>
              <w:pStyle w:val="TAN"/>
              <w:rPr>
                <w:ins w:id="418" w:author="Moray Rumney" w:date="2025-03-27T23:56:00Z" w16du:dateUtc="2025-03-27T23:56:00Z"/>
                <w:rFonts w:cs="Arial"/>
                <w:szCs w:val="18"/>
              </w:rPr>
            </w:pPr>
          </w:p>
        </w:tc>
      </w:tr>
    </w:tbl>
    <w:p w14:paraId="51F911B7" w14:textId="77777777" w:rsidR="00A00053" w:rsidRDefault="00A00053" w:rsidP="00A00053">
      <w:pPr>
        <w:pStyle w:val="Heading2"/>
      </w:pPr>
      <w:r>
        <w:t>5.3</w:t>
      </w:r>
      <w:r>
        <w:tab/>
        <w:t>UE channel bandwidth</w:t>
      </w:r>
    </w:p>
    <w:p w14:paraId="3B644755" w14:textId="50D20B5F" w:rsidR="00DE48C2" w:rsidRDefault="00DE48C2" w:rsidP="005E2690">
      <w:pPr>
        <w:overflowPunct/>
        <w:autoSpaceDE/>
        <w:autoSpaceDN/>
        <w:adjustRightInd/>
        <w:spacing w:after="0"/>
        <w:textAlignment w:val="auto"/>
      </w:pPr>
    </w:p>
    <w:sectPr w:rsidR="00DE48C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72938" w14:textId="77777777" w:rsidR="004E4762" w:rsidRDefault="004E4762">
      <w:r>
        <w:separator/>
      </w:r>
    </w:p>
  </w:endnote>
  <w:endnote w:type="continuationSeparator" w:id="0">
    <w:p w14:paraId="396A20BC" w14:textId="77777777" w:rsidR="004E4762" w:rsidRDefault="004E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Segoe Print"/>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70F1A" w14:textId="77777777" w:rsidR="004E4762" w:rsidRDefault="004E4762">
      <w:r>
        <w:separator/>
      </w:r>
    </w:p>
  </w:footnote>
  <w:footnote w:type="continuationSeparator" w:id="0">
    <w:p w14:paraId="6B4DE713" w14:textId="77777777" w:rsidR="004E4762" w:rsidRDefault="004E4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1670F2"/>
    <w:multiLevelType w:val="hybridMultilevel"/>
    <w:tmpl w:val="4E1E3BEE"/>
    <w:lvl w:ilvl="0" w:tplc="4D46DBAA">
      <w:start w:val="2024"/>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3"/>
  </w:num>
  <w:num w:numId="3" w16cid:durableId="2018655976">
    <w:abstractNumId w:val="9"/>
  </w:num>
  <w:num w:numId="4" w16cid:durableId="1742756398">
    <w:abstractNumId w:val="15"/>
  </w:num>
  <w:num w:numId="5" w16cid:durableId="802847691">
    <w:abstractNumId w:val="11"/>
  </w:num>
  <w:num w:numId="6" w16cid:durableId="863128128">
    <w:abstractNumId w:val="19"/>
  </w:num>
  <w:num w:numId="7" w16cid:durableId="938608058">
    <w:abstractNumId w:val="1"/>
  </w:num>
  <w:num w:numId="8" w16cid:durableId="1256211891">
    <w:abstractNumId w:val="34"/>
  </w:num>
  <w:num w:numId="9" w16cid:durableId="862672913">
    <w:abstractNumId w:val="25"/>
  </w:num>
  <w:num w:numId="10" w16cid:durableId="1782528071">
    <w:abstractNumId w:val="18"/>
  </w:num>
  <w:num w:numId="11" w16cid:durableId="1262445643">
    <w:abstractNumId w:val="23"/>
  </w:num>
  <w:num w:numId="12" w16cid:durableId="13847720">
    <w:abstractNumId w:val="30"/>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9"/>
  </w:num>
  <w:num w:numId="18" w16cid:durableId="1211266461">
    <w:abstractNumId w:val="35"/>
  </w:num>
  <w:num w:numId="19" w16cid:durableId="596133506">
    <w:abstractNumId w:val="10"/>
  </w:num>
  <w:num w:numId="20" w16cid:durableId="1796870735">
    <w:abstractNumId w:val="12"/>
  </w:num>
  <w:num w:numId="21" w16cid:durableId="349601476">
    <w:abstractNumId w:val="8"/>
  </w:num>
  <w:num w:numId="22" w16cid:durableId="343017658">
    <w:abstractNumId w:val="26"/>
  </w:num>
  <w:num w:numId="23" w16cid:durableId="1232082096">
    <w:abstractNumId w:val="6"/>
  </w:num>
  <w:num w:numId="24" w16cid:durableId="1493253368">
    <w:abstractNumId w:val="31"/>
  </w:num>
  <w:num w:numId="25" w16cid:durableId="143090286">
    <w:abstractNumId w:val="36"/>
  </w:num>
  <w:num w:numId="26" w16cid:durableId="1871453076">
    <w:abstractNumId w:val="32"/>
  </w:num>
  <w:num w:numId="27" w16cid:durableId="1299452906">
    <w:abstractNumId w:val="28"/>
  </w:num>
  <w:num w:numId="28" w16cid:durableId="1074468570">
    <w:abstractNumId w:val="3"/>
  </w:num>
  <w:num w:numId="29" w16cid:durableId="245695199">
    <w:abstractNumId w:val="22"/>
  </w:num>
  <w:num w:numId="30" w16cid:durableId="1591353965">
    <w:abstractNumId w:val="14"/>
  </w:num>
  <w:num w:numId="31" w16cid:durableId="748625314">
    <w:abstractNumId w:val="24"/>
  </w:num>
  <w:num w:numId="32" w16cid:durableId="858474663">
    <w:abstractNumId w:val="4"/>
  </w:num>
  <w:num w:numId="33"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6383190">
    <w:abstractNumId w:val="27"/>
  </w:num>
  <w:num w:numId="35" w16cid:durableId="403650874">
    <w:abstractNumId w:val="16"/>
  </w:num>
  <w:num w:numId="36" w16cid:durableId="1544443244">
    <w:abstractNumId w:val="13"/>
  </w:num>
  <w:num w:numId="37" w16cid:durableId="30958915">
    <w:abstractNumId w:val="1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62CD"/>
    <w:rsid w:val="00007B6A"/>
    <w:rsid w:val="00016557"/>
    <w:rsid w:val="000233A6"/>
    <w:rsid w:val="000266D1"/>
    <w:rsid w:val="00033397"/>
    <w:rsid w:val="0003656C"/>
    <w:rsid w:val="00036B05"/>
    <w:rsid w:val="00040095"/>
    <w:rsid w:val="00041B27"/>
    <w:rsid w:val="000438E0"/>
    <w:rsid w:val="00045751"/>
    <w:rsid w:val="0004603E"/>
    <w:rsid w:val="00047180"/>
    <w:rsid w:val="00051834"/>
    <w:rsid w:val="00054A22"/>
    <w:rsid w:val="00057F09"/>
    <w:rsid w:val="00060430"/>
    <w:rsid w:val="00060453"/>
    <w:rsid w:val="00062023"/>
    <w:rsid w:val="00064BA3"/>
    <w:rsid w:val="000655A6"/>
    <w:rsid w:val="0006607E"/>
    <w:rsid w:val="00066DC2"/>
    <w:rsid w:val="00077825"/>
    <w:rsid w:val="00080512"/>
    <w:rsid w:val="000806EC"/>
    <w:rsid w:val="00081236"/>
    <w:rsid w:val="0008257E"/>
    <w:rsid w:val="000846A5"/>
    <w:rsid w:val="00085B2A"/>
    <w:rsid w:val="00090660"/>
    <w:rsid w:val="00092A9C"/>
    <w:rsid w:val="000942F3"/>
    <w:rsid w:val="000A4375"/>
    <w:rsid w:val="000A5EC3"/>
    <w:rsid w:val="000A73B3"/>
    <w:rsid w:val="000B0ACE"/>
    <w:rsid w:val="000B7509"/>
    <w:rsid w:val="000C47BC"/>
    <w:rsid w:val="000C47C3"/>
    <w:rsid w:val="000D03C4"/>
    <w:rsid w:val="000D3064"/>
    <w:rsid w:val="000D58AB"/>
    <w:rsid w:val="000E0D8D"/>
    <w:rsid w:val="000E270C"/>
    <w:rsid w:val="000E5A61"/>
    <w:rsid w:val="000F6BD4"/>
    <w:rsid w:val="001007A6"/>
    <w:rsid w:val="0010242A"/>
    <w:rsid w:val="00114884"/>
    <w:rsid w:val="00115DF8"/>
    <w:rsid w:val="00130522"/>
    <w:rsid w:val="00133525"/>
    <w:rsid w:val="0014330D"/>
    <w:rsid w:val="001521D1"/>
    <w:rsid w:val="001524C0"/>
    <w:rsid w:val="001556C5"/>
    <w:rsid w:val="00155BE5"/>
    <w:rsid w:val="001565CD"/>
    <w:rsid w:val="0016728E"/>
    <w:rsid w:val="00167A28"/>
    <w:rsid w:val="001711AC"/>
    <w:rsid w:val="00191667"/>
    <w:rsid w:val="0019287C"/>
    <w:rsid w:val="0019365D"/>
    <w:rsid w:val="0019454D"/>
    <w:rsid w:val="00194677"/>
    <w:rsid w:val="001A4A24"/>
    <w:rsid w:val="001A4C42"/>
    <w:rsid w:val="001A5C2F"/>
    <w:rsid w:val="001A7420"/>
    <w:rsid w:val="001B2205"/>
    <w:rsid w:val="001B6637"/>
    <w:rsid w:val="001B7B23"/>
    <w:rsid w:val="001C21C3"/>
    <w:rsid w:val="001C314E"/>
    <w:rsid w:val="001C6F09"/>
    <w:rsid w:val="001C7FB9"/>
    <w:rsid w:val="001D01DB"/>
    <w:rsid w:val="001D02C2"/>
    <w:rsid w:val="001D489E"/>
    <w:rsid w:val="001E1AC5"/>
    <w:rsid w:val="001E447C"/>
    <w:rsid w:val="001E5BA7"/>
    <w:rsid w:val="001E6FB7"/>
    <w:rsid w:val="001F0BB6"/>
    <w:rsid w:val="001F0C1D"/>
    <w:rsid w:val="001F1132"/>
    <w:rsid w:val="001F168B"/>
    <w:rsid w:val="001F175E"/>
    <w:rsid w:val="001F1FF8"/>
    <w:rsid w:val="001F6D06"/>
    <w:rsid w:val="00204764"/>
    <w:rsid w:val="00205068"/>
    <w:rsid w:val="00207B00"/>
    <w:rsid w:val="00212357"/>
    <w:rsid w:val="002124FF"/>
    <w:rsid w:val="00212845"/>
    <w:rsid w:val="002206F5"/>
    <w:rsid w:val="00221CE4"/>
    <w:rsid w:val="00225B89"/>
    <w:rsid w:val="002269E6"/>
    <w:rsid w:val="00226F63"/>
    <w:rsid w:val="00230ED0"/>
    <w:rsid w:val="00231C86"/>
    <w:rsid w:val="002347A2"/>
    <w:rsid w:val="002436BE"/>
    <w:rsid w:val="00243F62"/>
    <w:rsid w:val="0024667C"/>
    <w:rsid w:val="00246E7F"/>
    <w:rsid w:val="00246F42"/>
    <w:rsid w:val="002514DD"/>
    <w:rsid w:val="00252735"/>
    <w:rsid w:val="00253A71"/>
    <w:rsid w:val="00254C6B"/>
    <w:rsid w:val="00256246"/>
    <w:rsid w:val="002600A4"/>
    <w:rsid w:val="002602B0"/>
    <w:rsid w:val="002675F0"/>
    <w:rsid w:val="00271199"/>
    <w:rsid w:val="00275FA8"/>
    <w:rsid w:val="00282CB2"/>
    <w:rsid w:val="00290005"/>
    <w:rsid w:val="00290137"/>
    <w:rsid w:val="00291AE5"/>
    <w:rsid w:val="0029270F"/>
    <w:rsid w:val="00293BE9"/>
    <w:rsid w:val="002A4736"/>
    <w:rsid w:val="002A723F"/>
    <w:rsid w:val="002A78DA"/>
    <w:rsid w:val="002B063A"/>
    <w:rsid w:val="002B2277"/>
    <w:rsid w:val="002B5DD7"/>
    <w:rsid w:val="002B6339"/>
    <w:rsid w:val="002C1385"/>
    <w:rsid w:val="002D14C4"/>
    <w:rsid w:val="002D50D2"/>
    <w:rsid w:val="002E00EE"/>
    <w:rsid w:val="002E7D6E"/>
    <w:rsid w:val="002F448A"/>
    <w:rsid w:val="002F762C"/>
    <w:rsid w:val="003060EB"/>
    <w:rsid w:val="00307210"/>
    <w:rsid w:val="003120FE"/>
    <w:rsid w:val="00313CB8"/>
    <w:rsid w:val="00314B44"/>
    <w:rsid w:val="00315CAA"/>
    <w:rsid w:val="003172DC"/>
    <w:rsid w:val="00320A9D"/>
    <w:rsid w:val="00324B1B"/>
    <w:rsid w:val="003264DC"/>
    <w:rsid w:val="00330AAB"/>
    <w:rsid w:val="00336F6C"/>
    <w:rsid w:val="00340794"/>
    <w:rsid w:val="00343788"/>
    <w:rsid w:val="0034487C"/>
    <w:rsid w:val="0034710C"/>
    <w:rsid w:val="00347F92"/>
    <w:rsid w:val="00352F8B"/>
    <w:rsid w:val="0035462D"/>
    <w:rsid w:val="00354DAE"/>
    <w:rsid w:val="00356E6D"/>
    <w:rsid w:val="0035722C"/>
    <w:rsid w:val="00360180"/>
    <w:rsid w:val="00362486"/>
    <w:rsid w:val="00364206"/>
    <w:rsid w:val="00376493"/>
    <w:rsid w:val="003765B8"/>
    <w:rsid w:val="00377210"/>
    <w:rsid w:val="00386114"/>
    <w:rsid w:val="003864F6"/>
    <w:rsid w:val="00391255"/>
    <w:rsid w:val="00391D15"/>
    <w:rsid w:val="00392B67"/>
    <w:rsid w:val="00392CE4"/>
    <w:rsid w:val="00392FDE"/>
    <w:rsid w:val="00393624"/>
    <w:rsid w:val="00394895"/>
    <w:rsid w:val="003A1A79"/>
    <w:rsid w:val="003A6053"/>
    <w:rsid w:val="003A62FD"/>
    <w:rsid w:val="003A6B91"/>
    <w:rsid w:val="003B0647"/>
    <w:rsid w:val="003B1648"/>
    <w:rsid w:val="003B42D6"/>
    <w:rsid w:val="003B6F3D"/>
    <w:rsid w:val="003B6FBA"/>
    <w:rsid w:val="003B78D2"/>
    <w:rsid w:val="003C0460"/>
    <w:rsid w:val="003C3971"/>
    <w:rsid w:val="003D3E5D"/>
    <w:rsid w:val="003D73E7"/>
    <w:rsid w:val="003D76F8"/>
    <w:rsid w:val="003E5BEF"/>
    <w:rsid w:val="003F3A19"/>
    <w:rsid w:val="003F6770"/>
    <w:rsid w:val="003F68A6"/>
    <w:rsid w:val="003F6F2C"/>
    <w:rsid w:val="00403840"/>
    <w:rsid w:val="00404316"/>
    <w:rsid w:val="00405495"/>
    <w:rsid w:val="00406ABC"/>
    <w:rsid w:val="00414581"/>
    <w:rsid w:val="00420DB1"/>
    <w:rsid w:val="00423334"/>
    <w:rsid w:val="00425A09"/>
    <w:rsid w:val="00425AE9"/>
    <w:rsid w:val="0042675D"/>
    <w:rsid w:val="00431354"/>
    <w:rsid w:val="004345EC"/>
    <w:rsid w:val="0043759B"/>
    <w:rsid w:val="00442F9E"/>
    <w:rsid w:val="00455F4D"/>
    <w:rsid w:val="00457B90"/>
    <w:rsid w:val="0046210F"/>
    <w:rsid w:val="00463C24"/>
    <w:rsid w:val="00464183"/>
    <w:rsid w:val="00465515"/>
    <w:rsid w:val="00473147"/>
    <w:rsid w:val="00473660"/>
    <w:rsid w:val="0047389E"/>
    <w:rsid w:val="00475F20"/>
    <w:rsid w:val="00481C3F"/>
    <w:rsid w:val="004866BB"/>
    <w:rsid w:val="00491C37"/>
    <w:rsid w:val="004A13F2"/>
    <w:rsid w:val="004A5BA2"/>
    <w:rsid w:val="004B0061"/>
    <w:rsid w:val="004B286D"/>
    <w:rsid w:val="004B2F3B"/>
    <w:rsid w:val="004B560E"/>
    <w:rsid w:val="004B5D41"/>
    <w:rsid w:val="004C1733"/>
    <w:rsid w:val="004C2249"/>
    <w:rsid w:val="004C4D7C"/>
    <w:rsid w:val="004C6F55"/>
    <w:rsid w:val="004C7326"/>
    <w:rsid w:val="004D3578"/>
    <w:rsid w:val="004D4CD0"/>
    <w:rsid w:val="004E165A"/>
    <w:rsid w:val="004E213A"/>
    <w:rsid w:val="004E4762"/>
    <w:rsid w:val="004E610B"/>
    <w:rsid w:val="004F0988"/>
    <w:rsid w:val="004F0D18"/>
    <w:rsid w:val="004F17B5"/>
    <w:rsid w:val="004F3340"/>
    <w:rsid w:val="00507785"/>
    <w:rsid w:val="00517E9F"/>
    <w:rsid w:val="00523918"/>
    <w:rsid w:val="0053216C"/>
    <w:rsid w:val="0053388B"/>
    <w:rsid w:val="00535773"/>
    <w:rsid w:val="00541403"/>
    <w:rsid w:val="005416B7"/>
    <w:rsid w:val="0054256C"/>
    <w:rsid w:val="00543E6C"/>
    <w:rsid w:val="005441B3"/>
    <w:rsid w:val="00546A9D"/>
    <w:rsid w:val="00553B7E"/>
    <w:rsid w:val="00556560"/>
    <w:rsid w:val="0055793B"/>
    <w:rsid w:val="005608AA"/>
    <w:rsid w:val="00565087"/>
    <w:rsid w:val="00566D39"/>
    <w:rsid w:val="00570F27"/>
    <w:rsid w:val="005710FD"/>
    <w:rsid w:val="005742B7"/>
    <w:rsid w:val="005756EC"/>
    <w:rsid w:val="00575D07"/>
    <w:rsid w:val="0058368D"/>
    <w:rsid w:val="005845C7"/>
    <w:rsid w:val="005869D6"/>
    <w:rsid w:val="00586BAD"/>
    <w:rsid w:val="00590FDB"/>
    <w:rsid w:val="005936B3"/>
    <w:rsid w:val="00596ECA"/>
    <w:rsid w:val="00597B11"/>
    <w:rsid w:val="005A0F5D"/>
    <w:rsid w:val="005A6A43"/>
    <w:rsid w:val="005C142A"/>
    <w:rsid w:val="005C506D"/>
    <w:rsid w:val="005C7457"/>
    <w:rsid w:val="005D2E01"/>
    <w:rsid w:val="005D43F0"/>
    <w:rsid w:val="005D4ECD"/>
    <w:rsid w:val="005D7526"/>
    <w:rsid w:val="005E2690"/>
    <w:rsid w:val="005E27C1"/>
    <w:rsid w:val="005E3DDE"/>
    <w:rsid w:val="005E4BB2"/>
    <w:rsid w:val="005E7AFC"/>
    <w:rsid w:val="005F1A5A"/>
    <w:rsid w:val="005F76C8"/>
    <w:rsid w:val="00602AEA"/>
    <w:rsid w:val="006045A9"/>
    <w:rsid w:val="00611176"/>
    <w:rsid w:val="00614FDF"/>
    <w:rsid w:val="00620E9F"/>
    <w:rsid w:val="00624841"/>
    <w:rsid w:val="00625652"/>
    <w:rsid w:val="006348F2"/>
    <w:rsid w:val="0063543D"/>
    <w:rsid w:val="00635740"/>
    <w:rsid w:val="00636C5D"/>
    <w:rsid w:val="006411B3"/>
    <w:rsid w:val="00647114"/>
    <w:rsid w:val="00647C24"/>
    <w:rsid w:val="00650A9F"/>
    <w:rsid w:val="006535CE"/>
    <w:rsid w:val="0065514C"/>
    <w:rsid w:val="00657AFE"/>
    <w:rsid w:val="006663CA"/>
    <w:rsid w:val="00677AF1"/>
    <w:rsid w:val="0068323D"/>
    <w:rsid w:val="006A2E21"/>
    <w:rsid w:val="006A312F"/>
    <w:rsid w:val="006A323F"/>
    <w:rsid w:val="006A335C"/>
    <w:rsid w:val="006A5072"/>
    <w:rsid w:val="006B30D0"/>
    <w:rsid w:val="006B5B1E"/>
    <w:rsid w:val="006B5C1F"/>
    <w:rsid w:val="006B7ACA"/>
    <w:rsid w:val="006C15DD"/>
    <w:rsid w:val="006C2B5E"/>
    <w:rsid w:val="006C3D95"/>
    <w:rsid w:val="006D24B6"/>
    <w:rsid w:val="006D2F64"/>
    <w:rsid w:val="006D52AB"/>
    <w:rsid w:val="006E2FDE"/>
    <w:rsid w:val="006E42E7"/>
    <w:rsid w:val="006E5C86"/>
    <w:rsid w:val="006F0149"/>
    <w:rsid w:val="006F15EF"/>
    <w:rsid w:val="00701116"/>
    <w:rsid w:val="00712DB3"/>
    <w:rsid w:val="007139DA"/>
    <w:rsid w:val="00713C44"/>
    <w:rsid w:val="007159D8"/>
    <w:rsid w:val="00716777"/>
    <w:rsid w:val="00721D17"/>
    <w:rsid w:val="007222DC"/>
    <w:rsid w:val="007229B8"/>
    <w:rsid w:val="00724587"/>
    <w:rsid w:val="00730785"/>
    <w:rsid w:val="00731C9A"/>
    <w:rsid w:val="00734A5B"/>
    <w:rsid w:val="00737141"/>
    <w:rsid w:val="0074026F"/>
    <w:rsid w:val="00740DEF"/>
    <w:rsid w:val="007429F6"/>
    <w:rsid w:val="00744E76"/>
    <w:rsid w:val="00757913"/>
    <w:rsid w:val="00760AF8"/>
    <w:rsid w:val="00761B10"/>
    <w:rsid w:val="007647FD"/>
    <w:rsid w:val="007702AB"/>
    <w:rsid w:val="007708DD"/>
    <w:rsid w:val="00774DA4"/>
    <w:rsid w:val="00775266"/>
    <w:rsid w:val="0077716B"/>
    <w:rsid w:val="00781F0F"/>
    <w:rsid w:val="0078658D"/>
    <w:rsid w:val="00786BB1"/>
    <w:rsid w:val="00796090"/>
    <w:rsid w:val="007A10BC"/>
    <w:rsid w:val="007B1B16"/>
    <w:rsid w:val="007B1BEB"/>
    <w:rsid w:val="007B3BCC"/>
    <w:rsid w:val="007B3D67"/>
    <w:rsid w:val="007B600E"/>
    <w:rsid w:val="007D11CB"/>
    <w:rsid w:val="007D37E7"/>
    <w:rsid w:val="007D408F"/>
    <w:rsid w:val="007D4D2B"/>
    <w:rsid w:val="007E620F"/>
    <w:rsid w:val="007E7DE1"/>
    <w:rsid w:val="007F0BE8"/>
    <w:rsid w:val="007F0F4A"/>
    <w:rsid w:val="007F65FD"/>
    <w:rsid w:val="008028A4"/>
    <w:rsid w:val="008058C2"/>
    <w:rsid w:val="00806BDF"/>
    <w:rsid w:val="00807C27"/>
    <w:rsid w:val="0081160A"/>
    <w:rsid w:val="008210FA"/>
    <w:rsid w:val="00830747"/>
    <w:rsid w:val="00831759"/>
    <w:rsid w:val="00832D05"/>
    <w:rsid w:val="00846823"/>
    <w:rsid w:val="0086275D"/>
    <w:rsid w:val="00876205"/>
    <w:rsid w:val="0087685F"/>
    <w:rsid w:val="008768CA"/>
    <w:rsid w:val="00876ADA"/>
    <w:rsid w:val="0088627A"/>
    <w:rsid w:val="008961D8"/>
    <w:rsid w:val="008A1930"/>
    <w:rsid w:val="008A3665"/>
    <w:rsid w:val="008A3ED0"/>
    <w:rsid w:val="008A44E7"/>
    <w:rsid w:val="008A70EA"/>
    <w:rsid w:val="008B6911"/>
    <w:rsid w:val="008C384C"/>
    <w:rsid w:val="008C43C6"/>
    <w:rsid w:val="008C5A16"/>
    <w:rsid w:val="008D22AC"/>
    <w:rsid w:val="008D365C"/>
    <w:rsid w:val="008D56A0"/>
    <w:rsid w:val="008E25E6"/>
    <w:rsid w:val="008F1799"/>
    <w:rsid w:val="008F5B7D"/>
    <w:rsid w:val="0090271F"/>
    <w:rsid w:val="00902E23"/>
    <w:rsid w:val="009114D7"/>
    <w:rsid w:val="009116D6"/>
    <w:rsid w:val="0091348E"/>
    <w:rsid w:val="009154AB"/>
    <w:rsid w:val="0091674A"/>
    <w:rsid w:val="00917CCB"/>
    <w:rsid w:val="00917F2C"/>
    <w:rsid w:val="009254AE"/>
    <w:rsid w:val="00934911"/>
    <w:rsid w:val="009357ED"/>
    <w:rsid w:val="00941D44"/>
    <w:rsid w:val="00942EC2"/>
    <w:rsid w:val="009430A1"/>
    <w:rsid w:val="009430A6"/>
    <w:rsid w:val="009442FE"/>
    <w:rsid w:val="00945A81"/>
    <w:rsid w:val="00947169"/>
    <w:rsid w:val="009702CE"/>
    <w:rsid w:val="009721F5"/>
    <w:rsid w:val="00972AA9"/>
    <w:rsid w:val="00984859"/>
    <w:rsid w:val="00990B1A"/>
    <w:rsid w:val="00996DD6"/>
    <w:rsid w:val="009A6C98"/>
    <w:rsid w:val="009A70A5"/>
    <w:rsid w:val="009B2324"/>
    <w:rsid w:val="009B4AC0"/>
    <w:rsid w:val="009B751D"/>
    <w:rsid w:val="009C437C"/>
    <w:rsid w:val="009D00E5"/>
    <w:rsid w:val="009D0275"/>
    <w:rsid w:val="009D70B8"/>
    <w:rsid w:val="009E12B0"/>
    <w:rsid w:val="009F37B7"/>
    <w:rsid w:val="009F790D"/>
    <w:rsid w:val="00A00053"/>
    <w:rsid w:val="00A03D2C"/>
    <w:rsid w:val="00A0535C"/>
    <w:rsid w:val="00A059C0"/>
    <w:rsid w:val="00A1041C"/>
    <w:rsid w:val="00A10F02"/>
    <w:rsid w:val="00A164B4"/>
    <w:rsid w:val="00A16A97"/>
    <w:rsid w:val="00A24851"/>
    <w:rsid w:val="00A25819"/>
    <w:rsid w:val="00A26956"/>
    <w:rsid w:val="00A27486"/>
    <w:rsid w:val="00A31E96"/>
    <w:rsid w:val="00A351CF"/>
    <w:rsid w:val="00A42A16"/>
    <w:rsid w:val="00A5294B"/>
    <w:rsid w:val="00A53724"/>
    <w:rsid w:val="00A56066"/>
    <w:rsid w:val="00A67115"/>
    <w:rsid w:val="00A727CE"/>
    <w:rsid w:val="00A73129"/>
    <w:rsid w:val="00A73E8A"/>
    <w:rsid w:val="00A73F68"/>
    <w:rsid w:val="00A7686D"/>
    <w:rsid w:val="00A82346"/>
    <w:rsid w:val="00A831A9"/>
    <w:rsid w:val="00A83234"/>
    <w:rsid w:val="00A8482C"/>
    <w:rsid w:val="00A91DC7"/>
    <w:rsid w:val="00A92BA1"/>
    <w:rsid w:val="00A96021"/>
    <w:rsid w:val="00A9612C"/>
    <w:rsid w:val="00AA6209"/>
    <w:rsid w:val="00AA7B4F"/>
    <w:rsid w:val="00AB53EB"/>
    <w:rsid w:val="00AB5B67"/>
    <w:rsid w:val="00AB6CC9"/>
    <w:rsid w:val="00AB6E68"/>
    <w:rsid w:val="00AC6BC6"/>
    <w:rsid w:val="00AC7396"/>
    <w:rsid w:val="00AD0320"/>
    <w:rsid w:val="00AD07D1"/>
    <w:rsid w:val="00AE423A"/>
    <w:rsid w:val="00AE58BA"/>
    <w:rsid w:val="00AE65E2"/>
    <w:rsid w:val="00AF1785"/>
    <w:rsid w:val="00AF4D88"/>
    <w:rsid w:val="00B04F11"/>
    <w:rsid w:val="00B0667D"/>
    <w:rsid w:val="00B113A4"/>
    <w:rsid w:val="00B15449"/>
    <w:rsid w:val="00B231F0"/>
    <w:rsid w:val="00B322A1"/>
    <w:rsid w:val="00B358B3"/>
    <w:rsid w:val="00B401EC"/>
    <w:rsid w:val="00B43E0C"/>
    <w:rsid w:val="00B50905"/>
    <w:rsid w:val="00B53492"/>
    <w:rsid w:val="00B53CD8"/>
    <w:rsid w:val="00B54AD9"/>
    <w:rsid w:val="00B55621"/>
    <w:rsid w:val="00B63AAF"/>
    <w:rsid w:val="00B64BD1"/>
    <w:rsid w:val="00B6529D"/>
    <w:rsid w:val="00B679AD"/>
    <w:rsid w:val="00B67C13"/>
    <w:rsid w:val="00B76F7F"/>
    <w:rsid w:val="00B80B67"/>
    <w:rsid w:val="00B87907"/>
    <w:rsid w:val="00B93086"/>
    <w:rsid w:val="00BA19ED"/>
    <w:rsid w:val="00BA4B8D"/>
    <w:rsid w:val="00BA64ED"/>
    <w:rsid w:val="00BA73D2"/>
    <w:rsid w:val="00BB2CEB"/>
    <w:rsid w:val="00BB30D2"/>
    <w:rsid w:val="00BB3828"/>
    <w:rsid w:val="00BB50EF"/>
    <w:rsid w:val="00BC074F"/>
    <w:rsid w:val="00BC0F7D"/>
    <w:rsid w:val="00BC1844"/>
    <w:rsid w:val="00BD09EC"/>
    <w:rsid w:val="00BD2113"/>
    <w:rsid w:val="00BD7D31"/>
    <w:rsid w:val="00BE130A"/>
    <w:rsid w:val="00BE3255"/>
    <w:rsid w:val="00BE65F2"/>
    <w:rsid w:val="00BF128E"/>
    <w:rsid w:val="00BF4B24"/>
    <w:rsid w:val="00C0163F"/>
    <w:rsid w:val="00C03C5D"/>
    <w:rsid w:val="00C043AE"/>
    <w:rsid w:val="00C066D7"/>
    <w:rsid w:val="00C074DD"/>
    <w:rsid w:val="00C077EE"/>
    <w:rsid w:val="00C1053B"/>
    <w:rsid w:val="00C1496A"/>
    <w:rsid w:val="00C166EA"/>
    <w:rsid w:val="00C16B9A"/>
    <w:rsid w:val="00C16E63"/>
    <w:rsid w:val="00C20043"/>
    <w:rsid w:val="00C25972"/>
    <w:rsid w:val="00C262E8"/>
    <w:rsid w:val="00C33079"/>
    <w:rsid w:val="00C45231"/>
    <w:rsid w:val="00C5171E"/>
    <w:rsid w:val="00C57926"/>
    <w:rsid w:val="00C60F28"/>
    <w:rsid w:val="00C70A23"/>
    <w:rsid w:val="00C72833"/>
    <w:rsid w:val="00C73CF6"/>
    <w:rsid w:val="00C76982"/>
    <w:rsid w:val="00C80F1D"/>
    <w:rsid w:val="00C8118D"/>
    <w:rsid w:val="00C81687"/>
    <w:rsid w:val="00C90E0F"/>
    <w:rsid w:val="00C9115C"/>
    <w:rsid w:val="00C93F40"/>
    <w:rsid w:val="00CA0527"/>
    <w:rsid w:val="00CA3D0C"/>
    <w:rsid w:val="00CA50F7"/>
    <w:rsid w:val="00CA5B5D"/>
    <w:rsid w:val="00CA7FCB"/>
    <w:rsid w:val="00CB16C0"/>
    <w:rsid w:val="00CB1E5F"/>
    <w:rsid w:val="00CB1FEF"/>
    <w:rsid w:val="00CB2626"/>
    <w:rsid w:val="00CB3D3A"/>
    <w:rsid w:val="00CB3E26"/>
    <w:rsid w:val="00CC77B9"/>
    <w:rsid w:val="00CD49C6"/>
    <w:rsid w:val="00CE4C56"/>
    <w:rsid w:val="00CE5E85"/>
    <w:rsid w:val="00CF2539"/>
    <w:rsid w:val="00D00E4F"/>
    <w:rsid w:val="00D026C9"/>
    <w:rsid w:val="00D05EB5"/>
    <w:rsid w:val="00D07944"/>
    <w:rsid w:val="00D10457"/>
    <w:rsid w:val="00D254FC"/>
    <w:rsid w:val="00D27DB2"/>
    <w:rsid w:val="00D31774"/>
    <w:rsid w:val="00D323EC"/>
    <w:rsid w:val="00D36DBC"/>
    <w:rsid w:val="00D412EB"/>
    <w:rsid w:val="00D50011"/>
    <w:rsid w:val="00D571A7"/>
    <w:rsid w:val="00D57972"/>
    <w:rsid w:val="00D60F8F"/>
    <w:rsid w:val="00D613CB"/>
    <w:rsid w:val="00D6647E"/>
    <w:rsid w:val="00D675A9"/>
    <w:rsid w:val="00D7122C"/>
    <w:rsid w:val="00D738D6"/>
    <w:rsid w:val="00D755EB"/>
    <w:rsid w:val="00D76048"/>
    <w:rsid w:val="00D76FEF"/>
    <w:rsid w:val="00D80779"/>
    <w:rsid w:val="00D873BC"/>
    <w:rsid w:val="00D87E00"/>
    <w:rsid w:val="00D9134D"/>
    <w:rsid w:val="00D97116"/>
    <w:rsid w:val="00DA1344"/>
    <w:rsid w:val="00DA7A03"/>
    <w:rsid w:val="00DB1818"/>
    <w:rsid w:val="00DB1B30"/>
    <w:rsid w:val="00DB3EF6"/>
    <w:rsid w:val="00DB60C2"/>
    <w:rsid w:val="00DC309B"/>
    <w:rsid w:val="00DC39BA"/>
    <w:rsid w:val="00DC4299"/>
    <w:rsid w:val="00DC4DA2"/>
    <w:rsid w:val="00DC7EFF"/>
    <w:rsid w:val="00DD012C"/>
    <w:rsid w:val="00DD4C17"/>
    <w:rsid w:val="00DD74A5"/>
    <w:rsid w:val="00DE2CA0"/>
    <w:rsid w:val="00DE48C2"/>
    <w:rsid w:val="00DE5B8A"/>
    <w:rsid w:val="00DF026E"/>
    <w:rsid w:val="00DF2B1F"/>
    <w:rsid w:val="00DF4415"/>
    <w:rsid w:val="00DF5D49"/>
    <w:rsid w:val="00DF62CD"/>
    <w:rsid w:val="00DF6EA3"/>
    <w:rsid w:val="00E0402C"/>
    <w:rsid w:val="00E115F6"/>
    <w:rsid w:val="00E131FC"/>
    <w:rsid w:val="00E13F74"/>
    <w:rsid w:val="00E16208"/>
    <w:rsid w:val="00E16509"/>
    <w:rsid w:val="00E16750"/>
    <w:rsid w:val="00E1688A"/>
    <w:rsid w:val="00E16C0F"/>
    <w:rsid w:val="00E1777B"/>
    <w:rsid w:val="00E212E3"/>
    <w:rsid w:val="00E21E1D"/>
    <w:rsid w:val="00E31490"/>
    <w:rsid w:val="00E4335E"/>
    <w:rsid w:val="00E44582"/>
    <w:rsid w:val="00E46032"/>
    <w:rsid w:val="00E505D9"/>
    <w:rsid w:val="00E57E98"/>
    <w:rsid w:val="00E64C07"/>
    <w:rsid w:val="00E66C7F"/>
    <w:rsid w:val="00E73A2C"/>
    <w:rsid w:val="00E76472"/>
    <w:rsid w:val="00E77645"/>
    <w:rsid w:val="00E93748"/>
    <w:rsid w:val="00E9407B"/>
    <w:rsid w:val="00EA13B6"/>
    <w:rsid w:val="00EA15B0"/>
    <w:rsid w:val="00EA5EA7"/>
    <w:rsid w:val="00EB3272"/>
    <w:rsid w:val="00EC48DA"/>
    <w:rsid w:val="00EC4A25"/>
    <w:rsid w:val="00EC60E9"/>
    <w:rsid w:val="00ED1D71"/>
    <w:rsid w:val="00ED6D49"/>
    <w:rsid w:val="00EE2C6B"/>
    <w:rsid w:val="00EE3749"/>
    <w:rsid w:val="00EE3E67"/>
    <w:rsid w:val="00EE53BF"/>
    <w:rsid w:val="00EE6006"/>
    <w:rsid w:val="00EF0F38"/>
    <w:rsid w:val="00F025A2"/>
    <w:rsid w:val="00F04712"/>
    <w:rsid w:val="00F06F4F"/>
    <w:rsid w:val="00F13360"/>
    <w:rsid w:val="00F15778"/>
    <w:rsid w:val="00F16138"/>
    <w:rsid w:val="00F21933"/>
    <w:rsid w:val="00F22EC7"/>
    <w:rsid w:val="00F23CAD"/>
    <w:rsid w:val="00F260FB"/>
    <w:rsid w:val="00F325C8"/>
    <w:rsid w:val="00F369F9"/>
    <w:rsid w:val="00F467F8"/>
    <w:rsid w:val="00F47107"/>
    <w:rsid w:val="00F472C5"/>
    <w:rsid w:val="00F60411"/>
    <w:rsid w:val="00F61057"/>
    <w:rsid w:val="00F6276E"/>
    <w:rsid w:val="00F62D9C"/>
    <w:rsid w:val="00F62E5A"/>
    <w:rsid w:val="00F653B8"/>
    <w:rsid w:val="00F668F7"/>
    <w:rsid w:val="00F6711E"/>
    <w:rsid w:val="00F76961"/>
    <w:rsid w:val="00F9008D"/>
    <w:rsid w:val="00F908D1"/>
    <w:rsid w:val="00F90AC9"/>
    <w:rsid w:val="00FA007C"/>
    <w:rsid w:val="00FA1266"/>
    <w:rsid w:val="00FA260B"/>
    <w:rsid w:val="00FB2812"/>
    <w:rsid w:val="00FB6D06"/>
    <w:rsid w:val="00FC0B97"/>
    <w:rsid w:val="00FC1192"/>
    <w:rsid w:val="00FC27A6"/>
    <w:rsid w:val="00FC4218"/>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uiPriority w:val="9"/>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uiPriority w:val="9"/>
    <w:qFormat/>
    <w:rsid w:val="000E270C"/>
    <w:pPr>
      <w:ind w:left="1701" w:hanging="1701"/>
      <w:outlineLvl w:val="4"/>
    </w:pPr>
    <w:rPr>
      <w:sz w:val="22"/>
    </w:rPr>
  </w:style>
  <w:style w:type="paragraph" w:styleId="Heading6">
    <w:name w:val="heading 6"/>
    <w:aliases w:val="T1"/>
    <w:basedOn w:val="H6"/>
    <w:next w:val="Normal"/>
    <w:link w:val="Heading6Char"/>
    <w:uiPriority w:val="9"/>
    <w:qFormat/>
    <w:rsid w:val="000E270C"/>
    <w:pPr>
      <w:outlineLvl w:val="5"/>
    </w:pPr>
  </w:style>
  <w:style w:type="paragraph" w:styleId="Heading7">
    <w:name w:val="heading 7"/>
    <w:aliases w:val="L7"/>
    <w:basedOn w:val="H6"/>
    <w:next w:val="Normal"/>
    <w:link w:val="Heading7Char"/>
    <w:uiPriority w:val="9"/>
    <w:qFormat/>
    <w:rsid w:val="000E270C"/>
    <w:pPr>
      <w:outlineLvl w:val="6"/>
    </w:pPr>
  </w:style>
  <w:style w:type="paragraph" w:styleId="Heading8">
    <w:name w:val="heading 8"/>
    <w:basedOn w:val="Heading1"/>
    <w:next w:val="Normal"/>
    <w:link w:val="Heading8Char"/>
    <w:uiPriority w:val="9"/>
    <w:qFormat/>
    <w:rsid w:val="000E270C"/>
    <w:pPr>
      <w:ind w:left="0" w:firstLine="0"/>
      <w:outlineLvl w:val="7"/>
    </w:pPr>
  </w:style>
  <w:style w:type="paragraph" w:styleId="Heading9">
    <w:name w:val="heading 9"/>
    <w:aliases w:val="Figure Heading,FH"/>
    <w:basedOn w:val="Heading8"/>
    <w:next w:val="Normal"/>
    <w:link w:val="Heading9Char"/>
    <w:uiPriority w:val="9"/>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网格型"/>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semi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3">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5">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6">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7">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8">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9">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a">
    <w:name w:val="番号付け記号"/>
    <w:rsid w:val="00155BE5"/>
  </w:style>
  <w:style w:type="paragraph" w:customStyle="1" w:styleId="ab">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d">
    <w:name w:val="表の内容"/>
    <w:basedOn w:val="Normal"/>
    <w:qFormat/>
    <w:rsid w:val="00155BE5"/>
    <w:pPr>
      <w:suppressLineNumbers/>
      <w:suppressAutoHyphens/>
    </w:pPr>
    <w:rPr>
      <w:rFonts w:eastAsia="MS Mincho" w:cs="CG Times (WN)"/>
      <w:lang w:eastAsia="ar-SA"/>
    </w:rPr>
  </w:style>
  <w:style w:type="paragraph" w:customStyle="1" w:styleId="ae">
    <w:name w:val="表の見出し"/>
    <w:basedOn w:val="ad"/>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f">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2">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3"/>
    <w:qFormat/>
    <w:locked/>
    <w:rsid w:val="00155BE5"/>
    <w:rPr>
      <w:rFonts w:ascii="Arial" w:eastAsia="Arial" w:hAnsi="Arial" w:cs="Arial"/>
      <w:b/>
      <w:bCs/>
      <w:noProof/>
      <w:sz w:val="22"/>
    </w:rPr>
  </w:style>
  <w:style w:type="paragraph" w:customStyle="1" w:styleId="af3">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4">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155BE5"/>
    <w:pPr>
      <w:ind w:left="851" w:hanging="284"/>
    </w:pPr>
  </w:style>
  <w:style w:type="paragraph" w:customStyle="1" w:styleId="af6">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7">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155BE5"/>
    <w:rPr>
      <w:b/>
      <w:bCs/>
    </w:rPr>
  </w:style>
  <w:style w:type="paragraph" w:customStyle="1" w:styleId="af9">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d">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e">
    <w:name w:val="段落フォント"/>
    <w:rsid w:val="00155BE5"/>
  </w:style>
  <w:style w:type="character" w:customStyle="1" w:styleId="aff">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0">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semiHidden/>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1">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155BE5"/>
    <w:pPr>
      <w:spacing w:after="20"/>
      <w:ind w:left="2835" w:right="2835"/>
      <w:jc w:val="center"/>
    </w:pPr>
    <w:rPr>
      <w:rFonts w:ascii="Arial" w:hAnsi="Arial" w:cs="Arial"/>
      <w:sz w:val="18"/>
    </w:rPr>
  </w:style>
  <w:style w:type="paragraph" w:customStyle="1" w:styleId="2fb">
    <w:name w:val="正文2"/>
    <w:rsid w:val="00155BE5"/>
    <w:pPr>
      <w:jc w:val="both"/>
    </w:pPr>
    <w:rPr>
      <w:rFonts w:eastAsia="SimSun"/>
      <w:kern w:val="2"/>
      <w:sz w:val="21"/>
      <w:szCs w:val="21"/>
      <w:lang w:val="en-US" w:eastAsia="zh-CN"/>
    </w:rPr>
  </w:style>
  <w:style w:type="paragraph" w:customStyle="1" w:styleId="aff2">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3">
    <w:name w:val="文档结构图 字符"/>
    <w:qFormat/>
    <w:rsid w:val="00155BE5"/>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5">
    <w:name w:val="批注框文本 字符"/>
    <w:qFormat/>
    <w:rsid w:val="00155BE5"/>
    <w:rPr>
      <w:sz w:val="18"/>
      <w:szCs w:val="18"/>
      <w:lang w:val="en-GB" w:eastAsia="en-US"/>
    </w:rPr>
  </w:style>
  <w:style w:type="character" w:customStyle="1" w:styleId="aff6">
    <w:name w:val="批注文字 字符"/>
    <w:uiPriority w:val="99"/>
    <w:qFormat/>
    <w:rsid w:val="00155BE5"/>
    <w:rPr>
      <w:rFonts w:ascii="MS Mincho" w:eastAsia="MS Mincho" w:hAnsi="MS Mincho" w:hint="eastAsia"/>
      <w:lang w:val="x-none" w:eastAsia="en-US"/>
    </w:rPr>
  </w:style>
  <w:style w:type="character" w:customStyle="1" w:styleId="aff7">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9">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a">
    <w:name w:val="纯文本 字符"/>
    <w:qFormat/>
    <w:rsid w:val="00155BE5"/>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b">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c">
    <w:name w:val="尾注文本 字符"/>
    <w:qFormat/>
    <w:rsid w:val="00155BE5"/>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0">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e">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
    <w:uiPriority w:val="9"/>
    <w:rsid w:val="00155BE5"/>
    <w:rPr>
      <w:rFonts w:ascii="Arial" w:hAnsi="Arial" w:cs="Arial" w:hint="default"/>
      <w:sz w:val="32"/>
      <w:lang w:val="en-GB"/>
    </w:rPr>
  </w:style>
  <w:style w:type="character" w:customStyle="1" w:styleId="3Char">
    <w:name w:val="标题 3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2">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styleId="GridTable4-Accent6">
    <w:name w:val="Grid Table 4 Accent 6"/>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f">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41B27"/>
    <w:rPr>
      <w:rFonts w:ascii="Calibri" w:hAnsi="Calibri"/>
      <w:kern w:val="2"/>
      <w:sz w:val="21"/>
    </w:rPr>
  </w:style>
  <w:style w:type="paragraph" w:customStyle="1" w:styleId="afff0">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1">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2">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32"/>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3">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3"/>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4"/>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5"/>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5">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6"/>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7"/>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6">
    <w:name w:val="??"/>
    <w:uiPriority w:val="99"/>
    <w:qFormat/>
    <w:rsid w:val="00041B27"/>
    <w:pPr>
      <w:widowControl w:val="0"/>
    </w:pPr>
    <w:rPr>
      <w:rFonts w:eastAsia="Malgun Gothic"/>
      <w:lang w:val="en-US" w:eastAsia="en-US"/>
    </w:rPr>
  </w:style>
  <w:style w:type="paragraph" w:customStyle="1" w:styleId="2ff7">
    <w:name w:val="??? 2"/>
    <w:basedOn w:val="afff6"/>
    <w:next w:val="afff6"/>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9E879-475F-4FEA-BC4E-C0E486E9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5</Pages>
  <Words>1388</Words>
  <Characters>7918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9288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Moray Rumney</cp:lastModifiedBy>
  <cp:revision>51</cp:revision>
  <cp:lastPrinted>2019-02-25T14:05:00Z</cp:lastPrinted>
  <dcterms:created xsi:type="dcterms:W3CDTF">2025-03-27T09:33:00Z</dcterms:created>
  <dcterms:modified xsi:type="dcterms:W3CDTF">2025-03-28T15:15:00Z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